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5CA214BA"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4F7931">
        <w:rPr>
          <w:b/>
          <w:noProof/>
          <w:sz w:val="24"/>
        </w:rPr>
        <w:t>6</w:t>
      </w:r>
      <w:r w:rsidR="00EE3F33">
        <w:rPr>
          <w:b/>
          <w:noProof/>
          <w:sz w:val="24"/>
        </w:rPr>
        <w:t>-AH</w:t>
      </w:r>
      <w:r>
        <w:rPr>
          <w:b/>
          <w:i/>
          <w:noProof/>
          <w:sz w:val="28"/>
        </w:rPr>
        <w:tab/>
      </w:r>
      <w:bookmarkStart w:id="2" w:name="_Hlk29871833"/>
      <w:r w:rsidR="0008018F" w:rsidRPr="0008018F">
        <w:rPr>
          <w:b/>
          <w:i/>
          <w:noProof/>
          <w:sz w:val="28"/>
        </w:rPr>
        <w:t>S2-200</w:t>
      </w:r>
      <w:bookmarkEnd w:id="2"/>
      <w:r w:rsidR="00157CE1">
        <w:rPr>
          <w:b/>
          <w:i/>
          <w:noProof/>
          <w:sz w:val="28"/>
        </w:rPr>
        <w:t>1339</w:t>
      </w:r>
    </w:p>
    <w:p w14:paraId="10EB186F" w14:textId="61F23EDD" w:rsidR="00A0746F" w:rsidRDefault="00E876C2" w:rsidP="00A0746F">
      <w:pPr>
        <w:pStyle w:val="CRCoverPage"/>
        <w:tabs>
          <w:tab w:val="right" w:pos="9639"/>
        </w:tabs>
        <w:spacing w:after="0"/>
        <w:rPr>
          <w:b/>
          <w:noProof/>
          <w:sz w:val="24"/>
        </w:rPr>
      </w:pPr>
      <w:r>
        <w:rPr>
          <w:b/>
          <w:noProof/>
          <w:sz w:val="24"/>
        </w:rPr>
        <w:t>1</w:t>
      </w:r>
      <w:r w:rsidR="004F7931">
        <w:rPr>
          <w:b/>
          <w:noProof/>
          <w:sz w:val="24"/>
        </w:rPr>
        <w:t>3</w:t>
      </w:r>
      <w:r>
        <w:rPr>
          <w:b/>
          <w:noProof/>
          <w:sz w:val="24"/>
          <w:vertAlign w:val="superscript"/>
        </w:rPr>
        <w:t>th</w:t>
      </w:r>
      <w:r w:rsidR="00291973">
        <w:rPr>
          <w:b/>
          <w:noProof/>
          <w:sz w:val="24"/>
        </w:rPr>
        <w:t xml:space="preserve"> – </w:t>
      </w:r>
      <w:r>
        <w:rPr>
          <w:b/>
          <w:noProof/>
          <w:sz w:val="24"/>
        </w:rPr>
        <w:t>1</w:t>
      </w:r>
      <w:r w:rsidR="004F7931">
        <w:rPr>
          <w:b/>
          <w:noProof/>
          <w:sz w:val="24"/>
        </w:rPr>
        <w:t>7</w:t>
      </w:r>
      <w:r w:rsidR="00291973">
        <w:rPr>
          <w:b/>
          <w:noProof/>
          <w:sz w:val="24"/>
          <w:vertAlign w:val="superscript"/>
        </w:rPr>
        <w:t>th</w:t>
      </w:r>
      <w:r w:rsidR="00291973">
        <w:rPr>
          <w:b/>
          <w:noProof/>
          <w:sz w:val="24"/>
        </w:rPr>
        <w:t xml:space="preserve"> </w:t>
      </w:r>
      <w:r w:rsidR="004F7931">
        <w:rPr>
          <w:b/>
          <w:noProof/>
          <w:sz w:val="24"/>
        </w:rPr>
        <w:t>January</w:t>
      </w:r>
      <w:r w:rsidR="00291973">
        <w:rPr>
          <w:b/>
          <w:noProof/>
          <w:sz w:val="24"/>
        </w:rPr>
        <w:t xml:space="preserve"> 20</w:t>
      </w:r>
      <w:r w:rsidR="004F7931">
        <w:rPr>
          <w:b/>
          <w:noProof/>
          <w:sz w:val="24"/>
        </w:rPr>
        <w:t>20</w:t>
      </w:r>
      <w:r w:rsidR="00291973">
        <w:rPr>
          <w:b/>
          <w:noProof/>
          <w:sz w:val="24"/>
        </w:rPr>
        <w:t xml:space="preserve">, </w:t>
      </w:r>
      <w:r w:rsidR="004F7931">
        <w:rPr>
          <w:b/>
          <w:noProof/>
          <w:sz w:val="24"/>
        </w:rPr>
        <w:t>Incheon</w:t>
      </w:r>
      <w:r w:rsidR="00291973">
        <w:rPr>
          <w:b/>
          <w:noProof/>
          <w:sz w:val="24"/>
        </w:rPr>
        <w:t xml:space="preserve">, </w:t>
      </w:r>
      <w:r w:rsidR="00EE3F33">
        <w:rPr>
          <w:b/>
          <w:noProof/>
          <w:sz w:val="24"/>
        </w:rPr>
        <w:t>KR</w:t>
      </w:r>
      <w:r w:rsidR="003A0C6A">
        <w:rPr>
          <w:b/>
          <w:noProof/>
          <w:sz w:val="24"/>
        </w:rPr>
        <w:t xml:space="preserve"> </w:t>
      </w:r>
      <w:r w:rsidR="00751796">
        <w:rPr>
          <w:b/>
          <w:noProof/>
          <w:sz w:val="24"/>
        </w:rPr>
        <w:t xml:space="preserve">          </w:t>
      </w:r>
      <w:r w:rsidR="001B519A">
        <w:rPr>
          <w:b/>
          <w:noProof/>
          <w:sz w:val="24"/>
        </w:rPr>
        <w:t xml:space="preserve">                                          </w:t>
      </w:r>
      <w:r w:rsidR="00157CE1">
        <w:rPr>
          <w:b/>
          <w:noProof/>
          <w:sz w:val="24"/>
        </w:rPr>
        <w:t xml:space="preserve">  </w:t>
      </w:r>
      <w:r w:rsidR="001B519A" w:rsidRPr="006B6E20">
        <w:rPr>
          <w:b/>
          <w:noProof/>
          <w:color w:val="0000FF"/>
          <w:sz w:val="24"/>
        </w:rPr>
        <w:t xml:space="preserve">was </w:t>
      </w:r>
      <w:r w:rsidR="00157CE1" w:rsidRPr="006B6E20">
        <w:rPr>
          <w:b/>
          <w:noProof/>
          <w:color w:val="0000FF"/>
          <w:sz w:val="24"/>
        </w:rPr>
        <w:t xml:space="preserve">1178, </w:t>
      </w:r>
      <w:r w:rsidR="001B519A" w:rsidRPr="006B6E20">
        <w:rPr>
          <w:b/>
          <w:noProof/>
          <w:color w:val="0000FF"/>
          <w:sz w:val="24"/>
        </w:rPr>
        <w:t>0269</w:t>
      </w:r>
      <w:r w:rsidR="00751796">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bookmarkStart w:id="3" w:name="_GoBack"/>
        <w:bookmarkEnd w:id="3"/>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2A2AF2B4" w:rsidR="00A0746F" w:rsidRDefault="00EF09F8" w:rsidP="00EE03FC">
            <w:pPr>
              <w:pStyle w:val="CRCoverPage"/>
              <w:spacing w:after="0"/>
              <w:rPr>
                <w:b/>
                <w:noProof/>
                <w:sz w:val="28"/>
              </w:rPr>
            </w:pPr>
            <w:r>
              <w:rPr>
                <w:b/>
                <w:noProof/>
                <w:sz w:val="28"/>
              </w:rPr>
              <w:t>23.50</w:t>
            </w:r>
            <w:r w:rsidR="00E876C2">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1EC3D24D" w:rsidR="00A0746F" w:rsidRDefault="0008018F" w:rsidP="00EE03FC">
            <w:pPr>
              <w:pStyle w:val="CRCoverPage"/>
              <w:spacing w:after="0"/>
              <w:rPr>
                <w:noProof/>
              </w:rPr>
            </w:pPr>
            <w:r>
              <w:rPr>
                <w:b/>
                <w:noProof/>
                <w:sz w:val="28"/>
              </w:rPr>
              <w:t>1973</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549174BF" w:rsidR="00A0746F" w:rsidRDefault="00157CE1" w:rsidP="00EE03FC">
            <w:pPr>
              <w:pStyle w:val="CRCoverPage"/>
              <w:spacing w:after="0"/>
              <w:jc w:val="center"/>
              <w:rPr>
                <w:b/>
                <w:noProof/>
              </w:rPr>
            </w:pPr>
            <w:r>
              <w:rPr>
                <w:b/>
                <w:noProof/>
                <w:sz w:val="32"/>
              </w:rPr>
              <w:t>2</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75AE6051" w:rsidR="00A0746F" w:rsidRDefault="00706007" w:rsidP="00EE03FC">
            <w:pPr>
              <w:pStyle w:val="CRCoverPage"/>
              <w:spacing w:after="0"/>
              <w:jc w:val="center"/>
              <w:rPr>
                <w:noProof/>
              </w:rPr>
            </w:pPr>
            <w:r>
              <w:rPr>
                <w:b/>
                <w:noProof/>
                <w:sz w:val="32"/>
              </w:rPr>
              <w:t>1</w:t>
            </w:r>
            <w:r w:rsidR="004F7931">
              <w:rPr>
                <w:b/>
                <w:noProof/>
                <w:sz w:val="32"/>
              </w:rPr>
              <w:t>6</w:t>
            </w:r>
            <w:r>
              <w:rPr>
                <w:b/>
                <w:noProof/>
                <w:sz w:val="32"/>
              </w:rPr>
              <w:t>.</w:t>
            </w:r>
            <w:r w:rsidR="004F7931">
              <w:rPr>
                <w:b/>
                <w:noProof/>
                <w:sz w:val="32"/>
              </w:rPr>
              <w:t>3</w:t>
            </w:r>
            <w:r>
              <w:rPr>
                <w:b/>
                <w:noProof/>
                <w:sz w:val="32"/>
              </w:rPr>
              <w:t>.</w:t>
            </w:r>
            <w:r w:rsidR="004B46D1">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4" w:name="_Hlt497126619"/>
              <w:r w:rsidRPr="00F25D98">
                <w:rPr>
                  <w:rStyle w:val="Hyperlink"/>
                  <w:rFonts w:cs="Arial"/>
                  <w:i/>
                  <w:noProof/>
                </w:rPr>
                <w:t>L</w:t>
              </w:r>
              <w:bookmarkEnd w:id="4"/>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1FDB44CE" w:rsidR="00A0746F" w:rsidRDefault="004F7931" w:rsidP="00EE03FC">
            <w:pPr>
              <w:pStyle w:val="CRCoverPage"/>
              <w:spacing w:after="0"/>
              <w:ind w:left="100"/>
              <w:rPr>
                <w:noProof/>
              </w:rPr>
            </w:pPr>
            <w:r>
              <w:rPr>
                <w:noProof/>
              </w:rPr>
              <w:t xml:space="preserve">Missing </w:t>
            </w:r>
            <w:r w:rsidRPr="004F7931">
              <w:rPr>
                <w:noProof/>
              </w:rPr>
              <w:t xml:space="preserve">Non-UE N2 Message </w:t>
            </w:r>
            <w:r w:rsidR="004D3E66">
              <w:rPr>
                <w:rFonts w:cs="Arial"/>
                <w:noProof/>
              </w:rPr>
              <w:t xml:space="preserve">Services </w:t>
            </w:r>
            <w:r w:rsidRPr="004F7931">
              <w:rPr>
                <w:noProof/>
              </w:rPr>
              <w:t>Operations</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258D033F" w:rsidR="00A0746F" w:rsidRDefault="00A6376F" w:rsidP="00EE03FC">
            <w:pPr>
              <w:pStyle w:val="CRCoverPage"/>
              <w:spacing w:after="0"/>
              <w:ind w:left="100"/>
              <w:rPr>
                <w:noProof/>
              </w:rPr>
            </w:pPr>
            <w:r w:rsidRPr="00A6376F">
              <w:rPr>
                <w:noProof/>
              </w:rPr>
              <w:t>Cisco Systems</w:t>
            </w:r>
            <w:r w:rsidR="00B84662">
              <w:rPr>
                <w:noProof/>
              </w:rPr>
              <w:t>, Ericsson</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55E539A3" w:rsidR="00A0746F" w:rsidRDefault="007541C0" w:rsidP="00EE03FC">
            <w:pPr>
              <w:pStyle w:val="CRCoverPage"/>
              <w:spacing w:after="0"/>
              <w:ind w:left="100"/>
              <w:rPr>
                <w:noProof/>
              </w:rPr>
            </w:pPr>
            <w:r w:rsidRPr="007541C0">
              <w:rPr>
                <w:noProof/>
              </w:rPr>
              <w:t>TEI16</w:t>
            </w:r>
            <w:r w:rsidR="00A05C46">
              <w:rPr>
                <w:noProof/>
              </w:rPr>
              <w:t xml:space="preserve">, </w:t>
            </w:r>
            <w:r w:rsidR="00A05C46" w:rsidRPr="007541C0">
              <w:rPr>
                <w:noProof/>
              </w:rPr>
              <w:t>5GS_Ph1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29D1B106" w:rsidR="00A0746F" w:rsidRDefault="00A0746F" w:rsidP="00EE03FC">
            <w:pPr>
              <w:pStyle w:val="CRCoverPage"/>
              <w:spacing w:after="0"/>
              <w:ind w:left="100"/>
              <w:rPr>
                <w:noProof/>
              </w:rPr>
            </w:pPr>
            <w:r>
              <w:rPr>
                <w:noProof/>
              </w:rPr>
              <w:t>20</w:t>
            </w:r>
            <w:r w:rsidR="007541C0">
              <w:rPr>
                <w:noProof/>
              </w:rPr>
              <w:t>20</w:t>
            </w:r>
            <w:r>
              <w:rPr>
                <w:noProof/>
              </w:rPr>
              <w:t>-</w:t>
            </w:r>
            <w:r w:rsidR="007541C0">
              <w:rPr>
                <w:noProof/>
              </w:rPr>
              <w:t>01</w:t>
            </w:r>
            <w:r w:rsidR="00F13C69">
              <w:rPr>
                <w:noProof/>
              </w:rPr>
              <w:t>-</w:t>
            </w:r>
            <w:r w:rsidR="001B519A">
              <w:rPr>
                <w:noProof/>
              </w:rPr>
              <w:t>14</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2B4CDB19" w:rsidR="00A0746F" w:rsidRDefault="00F439EB"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19A05185" w:rsidR="00A0746F" w:rsidRDefault="00A0746F" w:rsidP="00EE03FC">
            <w:pPr>
              <w:pStyle w:val="CRCoverPage"/>
              <w:spacing w:after="0"/>
              <w:ind w:left="100"/>
              <w:rPr>
                <w:noProof/>
              </w:rPr>
            </w:pPr>
            <w:r>
              <w:rPr>
                <w:noProof/>
              </w:rPr>
              <w:t>Rel-1</w:t>
            </w:r>
            <w:r w:rsidR="007541C0">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3143BC" w14:paraId="599F6DC6" w14:textId="77777777" w:rsidTr="00EE03FC">
        <w:tc>
          <w:tcPr>
            <w:tcW w:w="2268" w:type="dxa"/>
            <w:gridSpan w:val="2"/>
            <w:tcBorders>
              <w:top w:val="single" w:sz="4" w:space="0" w:color="auto"/>
              <w:left w:val="single" w:sz="4" w:space="0" w:color="auto"/>
            </w:tcBorders>
          </w:tcPr>
          <w:p w14:paraId="45A17FAC" w14:textId="77777777" w:rsidR="003143BC" w:rsidRDefault="003143BC" w:rsidP="003143B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1323F90" w14:textId="36EE7A7B" w:rsidR="000516EA" w:rsidRDefault="00FF6175" w:rsidP="003143BC">
            <w:pPr>
              <w:pStyle w:val="NO"/>
              <w:ind w:left="0" w:firstLine="0"/>
              <w:rPr>
                <w:rFonts w:ascii="Arial" w:hAnsi="Arial" w:cs="Arial"/>
                <w:noProof/>
              </w:rPr>
            </w:pPr>
            <w:r>
              <w:rPr>
                <w:rFonts w:ascii="Arial" w:hAnsi="Arial" w:cs="Arial"/>
                <w:noProof/>
              </w:rPr>
              <w:t xml:space="preserve">Section </w:t>
            </w:r>
            <w:r w:rsidR="00B3505D">
              <w:rPr>
                <w:rFonts w:ascii="Arial" w:hAnsi="Arial" w:cs="Arial"/>
                <w:noProof/>
              </w:rPr>
              <w:t>5.2.2</w:t>
            </w:r>
            <w:r>
              <w:rPr>
                <w:rFonts w:ascii="Arial" w:hAnsi="Arial" w:cs="Arial"/>
                <w:noProof/>
              </w:rPr>
              <w:t xml:space="preserve"> </w:t>
            </w:r>
            <w:r w:rsidR="004D3E66">
              <w:rPr>
                <w:rFonts w:ascii="Arial" w:hAnsi="Arial" w:cs="Arial"/>
                <w:noProof/>
              </w:rPr>
              <w:t>describes AMF services and AMF Service operations</w:t>
            </w:r>
            <w:r w:rsidR="000516EA">
              <w:rPr>
                <w:rFonts w:ascii="Arial" w:hAnsi="Arial" w:cs="Arial"/>
                <w:noProof/>
              </w:rPr>
              <w:t>.</w:t>
            </w:r>
            <w:r w:rsidR="004D3E66">
              <w:rPr>
                <w:rFonts w:ascii="Arial" w:hAnsi="Arial" w:cs="Arial"/>
                <w:noProof/>
              </w:rPr>
              <w:t xml:space="preserve"> </w:t>
            </w:r>
          </w:p>
          <w:p w14:paraId="275CDEFF" w14:textId="75DD9619" w:rsidR="000516EA" w:rsidRDefault="004D3E66" w:rsidP="003143BC">
            <w:pPr>
              <w:pStyle w:val="NO"/>
              <w:ind w:left="0" w:firstLine="0"/>
              <w:rPr>
                <w:rFonts w:ascii="Arial" w:hAnsi="Arial" w:cs="Arial"/>
                <w:noProof/>
              </w:rPr>
            </w:pPr>
            <w:r>
              <w:rPr>
                <w:rFonts w:ascii="Arial" w:hAnsi="Arial" w:cs="Arial"/>
                <w:noProof/>
              </w:rPr>
              <w:t xml:space="preserve">However, </w:t>
            </w:r>
            <w:r w:rsidRPr="004D3E66">
              <w:rPr>
                <w:rFonts w:ascii="Arial" w:hAnsi="Arial" w:cs="Arial"/>
                <w:noProof/>
              </w:rPr>
              <w:t xml:space="preserve">Non-Ue Message </w:t>
            </w:r>
            <w:r>
              <w:rPr>
                <w:rFonts w:ascii="Arial" w:hAnsi="Arial" w:cs="Arial"/>
                <w:noProof/>
              </w:rPr>
              <w:t xml:space="preserve">Service </w:t>
            </w:r>
            <w:r w:rsidRPr="004D3E66">
              <w:rPr>
                <w:rFonts w:ascii="Arial" w:hAnsi="Arial" w:cs="Arial"/>
                <w:noProof/>
              </w:rPr>
              <w:t>operations (NonUeN2MessageTransfer, NonUeN2InfoSubscribe, NonUeN2InfoUnSubscribe, NonUeN2InfoNotify)</w:t>
            </w:r>
            <w:r>
              <w:rPr>
                <w:rFonts w:ascii="Arial" w:hAnsi="Arial" w:cs="Arial"/>
                <w:noProof/>
              </w:rPr>
              <w:t xml:space="preserve"> belonging to </w:t>
            </w:r>
            <w:r w:rsidRPr="004D3E66">
              <w:rPr>
                <w:rFonts w:ascii="Arial" w:hAnsi="Arial" w:cs="Arial"/>
                <w:noProof/>
              </w:rPr>
              <w:t>Namf_Communication</w:t>
            </w:r>
            <w:r>
              <w:rPr>
                <w:rFonts w:ascii="Arial" w:hAnsi="Arial" w:cs="Arial"/>
                <w:noProof/>
              </w:rPr>
              <w:t xml:space="preserve"> Service are missing.</w:t>
            </w:r>
          </w:p>
          <w:p w14:paraId="7E5EC43A" w14:textId="77777777" w:rsidR="003143BC" w:rsidRPr="0044526D" w:rsidRDefault="00554E2F" w:rsidP="003143BC">
            <w:pPr>
              <w:pStyle w:val="NO"/>
              <w:ind w:left="0" w:firstLine="0"/>
              <w:rPr>
                <w:rFonts w:ascii="Arial" w:hAnsi="Arial" w:cs="Arial"/>
                <w:noProof/>
              </w:rPr>
            </w:pPr>
            <w:r w:rsidRPr="0044526D">
              <w:rPr>
                <w:rFonts w:ascii="Arial" w:hAnsi="Arial" w:cs="Arial"/>
                <w:noProof/>
              </w:rPr>
              <w:t>NonUeN2MessageTransfer Service operation are used by:</w:t>
            </w:r>
          </w:p>
          <w:p w14:paraId="2E56E3F2" w14:textId="0A4E206B" w:rsidR="00554E2F" w:rsidRPr="0044526D" w:rsidRDefault="00554E2F" w:rsidP="003A734D">
            <w:pPr>
              <w:pStyle w:val="NO"/>
              <w:numPr>
                <w:ilvl w:val="0"/>
                <w:numId w:val="3"/>
              </w:numPr>
              <w:rPr>
                <w:rFonts w:ascii="Arial" w:hAnsi="Arial" w:cs="Arial"/>
                <w:noProof/>
              </w:rPr>
            </w:pPr>
            <w:r w:rsidRPr="0044526D">
              <w:rPr>
                <w:rFonts w:ascii="Arial" w:hAnsi="Arial" w:cs="Arial"/>
                <w:noProof/>
              </w:rPr>
              <w:t>Peer AMF.  See Configuration Transfer procedure (</w:t>
            </w:r>
            <w:r w:rsidR="0044526D">
              <w:rPr>
                <w:rFonts w:ascii="Arial" w:hAnsi="Arial" w:cs="Arial"/>
                <w:noProof/>
              </w:rPr>
              <w:t>C</w:t>
            </w:r>
            <w:r w:rsidRPr="0044526D">
              <w:rPr>
                <w:rFonts w:ascii="Arial" w:hAnsi="Arial" w:cs="Arial"/>
                <w:noProof/>
              </w:rPr>
              <w:t>lause 5.26 of 3GPP TS 23.501)</w:t>
            </w:r>
          </w:p>
          <w:p w14:paraId="2837C412" w14:textId="3C0E43A0" w:rsidR="00554E2F" w:rsidRDefault="00554E2F" w:rsidP="003A734D">
            <w:pPr>
              <w:pStyle w:val="NO"/>
              <w:numPr>
                <w:ilvl w:val="0"/>
                <w:numId w:val="3"/>
              </w:numPr>
              <w:rPr>
                <w:rFonts w:ascii="Arial" w:hAnsi="Arial" w:cs="Arial"/>
                <w:noProof/>
              </w:rPr>
            </w:pPr>
            <w:r w:rsidRPr="0044526D">
              <w:rPr>
                <w:rFonts w:ascii="Arial" w:hAnsi="Arial" w:cs="Arial"/>
                <w:lang w:eastAsia="zh-CN"/>
              </w:rPr>
              <w:t xml:space="preserve">CBCF/PWS-IWF. </w:t>
            </w:r>
            <w:r w:rsidR="0044526D">
              <w:rPr>
                <w:rFonts w:ascii="Arial" w:hAnsi="Arial" w:cs="Arial"/>
                <w:lang w:eastAsia="zh-CN"/>
              </w:rPr>
              <w:t xml:space="preserve"> </w:t>
            </w:r>
            <w:r w:rsidRPr="0044526D">
              <w:rPr>
                <w:rFonts w:ascii="Arial" w:hAnsi="Arial" w:cs="Arial"/>
                <w:lang w:eastAsia="zh-CN"/>
              </w:rPr>
              <w:t xml:space="preserve">See </w:t>
            </w:r>
            <w:r w:rsidR="0044526D" w:rsidRPr="0044526D">
              <w:rPr>
                <w:rFonts w:ascii="Arial" w:hAnsi="Arial" w:cs="Arial"/>
                <w:lang w:eastAsia="zh-CN"/>
              </w:rPr>
              <w:t>Public Warning System Service</w:t>
            </w:r>
            <w:r w:rsidRPr="0044526D">
              <w:rPr>
                <w:rFonts w:ascii="Arial" w:hAnsi="Arial" w:cs="Arial"/>
                <w:lang w:eastAsia="zh-CN"/>
              </w:rPr>
              <w:t xml:space="preserve"> (Cla</w:t>
            </w:r>
            <w:r w:rsidR="006E2324">
              <w:rPr>
                <w:rFonts w:ascii="Arial" w:hAnsi="Arial" w:cs="Arial"/>
                <w:lang w:eastAsia="zh-CN"/>
              </w:rPr>
              <w:t>u</w:t>
            </w:r>
            <w:r w:rsidRPr="0044526D">
              <w:rPr>
                <w:rFonts w:ascii="Arial" w:hAnsi="Arial" w:cs="Arial"/>
                <w:lang w:eastAsia="zh-CN"/>
              </w:rPr>
              <w:t xml:space="preserve">se </w:t>
            </w:r>
            <w:r w:rsidR="0044526D" w:rsidRPr="0044526D">
              <w:rPr>
                <w:rFonts w:ascii="Arial" w:hAnsi="Arial" w:cs="Arial"/>
                <w:lang w:eastAsia="zh-CN"/>
              </w:rPr>
              <w:t xml:space="preserve">9A </w:t>
            </w:r>
            <w:r w:rsidR="0044526D" w:rsidRPr="0044526D">
              <w:rPr>
                <w:rFonts w:ascii="Arial" w:hAnsi="Arial" w:cs="Arial"/>
                <w:noProof/>
              </w:rPr>
              <w:t>of 3GPP TS 23.041)</w:t>
            </w:r>
          </w:p>
          <w:p w14:paraId="6E638099" w14:textId="5185B0FA" w:rsidR="0044526D" w:rsidRDefault="0044526D" w:rsidP="003A734D">
            <w:pPr>
              <w:pStyle w:val="NO"/>
              <w:numPr>
                <w:ilvl w:val="0"/>
                <w:numId w:val="3"/>
              </w:numPr>
              <w:rPr>
                <w:rFonts w:ascii="Arial" w:hAnsi="Arial" w:cs="Arial"/>
                <w:noProof/>
              </w:rPr>
            </w:pPr>
            <w:r>
              <w:rPr>
                <w:rFonts w:ascii="Arial" w:hAnsi="Arial" w:cs="Arial"/>
                <w:noProof/>
              </w:rPr>
              <w:t xml:space="preserve">LMF. See </w:t>
            </w:r>
            <w:r w:rsidRPr="0044526D">
              <w:rPr>
                <w:rFonts w:ascii="Arial" w:hAnsi="Arial" w:cs="Arial"/>
                <w:noProof/>
              </w:rPr>
              <w:t>Obtaining Non-UE Associated Network Assistance Data</w:t>
            </w:r>
            <w:r>
              <w:rPr>
                <w:rFonts w:ascii="Arial" w:hAnsi="Arial" w:cs="Arial"/>
                <w:noProof/>
              </w:rPr>
              <w:t xml:space="preserve"> </w:t>
            </w:r>
            <w:r w:rsidRPr="0044526D">
              <w:rPr>
                <w:rFonts w:ascii="Arial" w:hAnsi="Arial" w:cs="Arial"/>
                <w:lang w:eastAsia="zh-CN"/>
              </w:rPr>
              <w:t>(</w:t>
            </w:r>
            <w:r w:rsidR="006E2324" w:rsidRPr="006E2324">
              <w:rPr>
                <w:rFonts w:ascii="Arial" w:hAnsi="Arial" w:cs="Arial"/>
                <w:lang w:eastAsia="zh-CN"/>
              </w:rPr>
              <w:t xml:space="preserve">Clause </w:t>
            </w:r>
            <w:r>
              <w:rPr>
                <w:rFonts w:ascii="Arial" w:hAnsi="Arial" w:cs="Arial"/>
                <w:lang w:eastAsia="zh-CN"/>
              </w:rPr>
              <w:t>6.11.3</w:t>
            </w:r>
            <w:r w:rsidRPr="0044526D">
              <w:rPr>
                <w:rFonts w:ascii="Arial" w:hAnsi="Arial" w:cs="Arial"/>
                <w:lang w:eastAsia="zh-CN"/>
              </w:rPr>
              <w:t xml:space="preserve"> </w:t>
            </w:r>
            <w:r w:rsidRPr="0044526D">
              <w:rPr>
                <w:rFonts w:ascii="Arial" w:hAnsi="Arial" w:cs="Arial"/>
                <w:noProof/>
              </w:rPr>
              <w:t>of 3GPP TS 23.</w:t>
            </w:r>
            <w:r>
              <w:rPr>
                <w:rFonts w:ascii="Arial" w:hAnsi="Arial" w:cs="Arial"/>
                <w:noProof/>
              </w:rPr>
              <w:t>273</w:t>
            </w:r>
            <w:r w:rsidRPr="0044526D">
              <w:rPr>
                <w:rFonts w:ascii="Arial" w:hAnsi="Arial" w:cs="Arial"/>
                <w:noProof/>
              </w:rPr>
              <w:t>)</w:t>
            </w:r>
          </w:p>
          <w:p w14:paraId="188C4BEF" w14:textId="77777777" w:rsidR="003A734D" w:rsidRDefault="003A734D" w:rsidP="003A734D">
            <w:pPr>
              <w:pStyle w:val="NO"/>
              <w:numPr>
                <w:ilvl w:val="0"/>
                <w:numId w:val="3"/>
              </w:numPr>
              <w:rPr>
                <w:rFonts w:ascii="Arial" w:hAnsi="Arial" w:cs="Arial"/>
                <w:noProof/>
              </w:rPr>
            </w:pPr>
            <w:r>
              <w:rPr>
                <w:rFonts w:ascii="Arial" w:hAnsi="Arial" w:cs="Arial"/>
                <w:noProof/>
              </w:rPr>
              <w:t xml:space="preserve">Peer AMF. </w:t>
            </w:r>
            <w:r w:rsidRPr="003A734D">
              <w:rPr>
                <w:rFonts w:ascii="Arial" w:hAnsi="Arial" w:cs="Arial"/>
                <w:noProof/>
              </w:rPr>
              <w:t xml:space="preserve">RIM </w:t>
            </w:r>
            <w:r>
              <w:rPr>
                <w:rFonts w:ascii="Arial" w:hAnsi="Arial" w:cs="Arial"/>
                <w:noProof/>
              </w:rPr>
              <w:t>(</w:t>
            </w:r>
            <w:r w:rsidRPr="003A734D">
              <w:rPr>
                <w:rFonts w:ascii="Arial" w:hAnsi="Arial" w:cs="Arial"/>
                <w:noProof/>
              </w:rPr>
              <w:t>RAN Information Management</w:t>
            </w:r>
            <w:r>
              <w:rPr>
                <w:rFonts w:ascii="Arial" w:hAnsi="Arial" w:cs="Arial"/>
                <w:noProof/>
              </w:rPr>
              <w:t>)</w:t>
            </w:r>
            <w:r w:rsidRPr="003A734D">
              <w:rPr>
                <w:rFonts w:ascii="Arial" w:hAnsi="Arial" w:cs="Arial"/>
                <w:noProof/>
              </w:rPr>
              <w:t xml:space="preserve"> Information Transfer</w:t>
            </w:r>
            <w:r>
              <w:rPr>
                <w:rFonts w:ascii="Arial" w:hAnsi="Arial" w:cs="Arial"/>
                <w:noProof/>
              </w:rPr>
              <w:t xml:space="preserve"> </w:t>
            </w:r>
            <w:r w:rsidRPr="0044526D">
              <w:rPr>
                <w:rFonts w:ascii="Arial" w:hAnsi="Arial" w:cs="Arial"/>
                <w:noProof/>
              </w:rPr>
              <w:t>(</w:t>
            </w:r>
            <w:r>
              <w:rPr>
                <w:rFonts w:ascii="Arial" w:hAnsi="Arial" w:cs="Arial"/>
                <w:noProof/>
              </w:rPr>
              <w:t>C</w:t>
            </w:r>
            <w:r w:rsidRPr="0044526D">
              <w:rPr>
                <w:rFonts w:ascii="Arial" w:hAnsi="Arial" w:cs="Arial"/>
                <w:noProof/>
              </w:rPr>
              <w:t>lause 5.</w:t>
            </w:r>
            <w:r>
              <w:rPr>
                <w:rFonts w:ascii="Arial" w:hAnsi="Arial" w:cs="Arial"/>
                <w:noProof/>
              </w:rPr>
              <w:t>3</w:t>
            </w:r>
            <w:r w:rsidRPr="0044526D">
              <w:rPr>
                <w:rFonts w:ascii="Arial" w:hAnsi="Arial" w:cs="Arial"/>
                <w:noProof/>
              </w:rPr>
              <w:t>6 of 3GPP TS 23.501)</w:t>
            </w:r>
          </w:p>
          <w:p w14:paraId="73605F07" w14:textId="77777777" w:rsidR="003A734D" w:rsidRDefault="003A734D" w:rsidP="003A734D">
            <w:pPr>
              <w:pStyle w:val="NO"/>
              <w:ind w:left="0" w:firstLine="0"/>
              <w:rPr>
                <w:rFonts w:ascii="Arial" w:hAnsi="Arial" w:cs="Arial"/>
                <w:noProof/>
              </w:rPr>
            </w:pPr>
            <w:r w:rsidRPr="003A734D">
              <w:rPr>
                <w:rFonts w:ascii="Arial" w:hAnsi="Arial" w:cs="Arial"/>
                <w:noProof/>
              </w:rPr>
              <w:t>NonUeN2InfoSubscribe</w:t>
            </w:r>
            <w:r>
              <w:rPr>
                <w:rFonts w:ascii="Arial" w:hAnsi="Arial" w:cs="Arial"/>
                <w:noProof/>
              </w:rPr>
              <w:t>/</w:t>
            </w:r>
            <w:r w:rsidRPr="003A734D">
              <w:rPr>
                <w:rFonts w:ascii="Arial" w:hAnsi="Arial" w:cs="Arial"/>
                <w:noProof/>
              </w:rPr>
              <w:t>NonUeN2Info</w:t>
            </w:r>
            <w:r>
              <w:rPr>
                <w:rFonts w:ascii="Arial" w:hAnsi="Arial" w:cs="Arial"/>
                <w:noProof/>
              </w:rPr>
              <w:t>Un</w:t>
            </w:r>
            <w:r w:rsidRPr="003A734D">
              <w:rPr>
                <w:rFonts w:ascii="Arial" w:hAnsi="Arial" w:cs="Arial"/>
                <w:noProof/>
              </w:rPr>
              <w:t>Subscribe</w:t>
            </w:r>
            <w:r>
              <w:rPr>
                <w:rFonts w:ascii="Arial" w:hAnsi="Arial" w:cs="Arial"/>
                <w:noProof/>
              </w:rPr>
              <w:t>/</w:t>
            </w:r>
            <w:r>
              <w:t xml:space="preserve"> </w:t>
            </w:r>
            <w:r w:rsidRPr="003A734D">
              <w:rPr>
                <w:rFonts w:ascii="Arial" w:hAnsi="Arial" w:cs="Arial"/>
                <w:noProof/>
              </w:rPr>
              <w:t>NonUeN2Info</w:t>
            </w:r>
            <w:r>
              <w:rPr>
                <w:rFonts w:ascii="Arial" w:hAnsi="Arial" w:cs="Arial"/>
                <w:noProof/>
              </w:rPr>
              <w:t xml:space="preserve">Notify </w:t>
            </w:r>
            <w:r w:rsidRPr="0044526D">
              <w:rPr>
                <w:rFonts w:ascii="Arial" w:hAnsi="Arial" w:cs="Arial"/>
                <w:noProof/>
              </w:rPr>
              <w:t>Service operation are used by:</w:t>
            </w:r>
          </w:p>
          <w:p w14:paraId="5FABB72F" w14:textId="57134045" w:rsidR="003A734D" w:rsidRPr="003A734D" w:rsidRDefault="003A734D" w:rsidP="003A734D">
            <w:pPr>
              <w:pStyle w:val="NO"/>
              <w:numPr>
                <w:ilvl w:val="0"/>
                <w:numId w:val="4"/>
              </w:numPr>
              <w:rPr>
                <w:rFonts w:ascii="Arial" w:hAnsi="Arial" w:cs="Arial"/>
                <w:noProof/>
              </w:rPr>
            </w:pPr>
            <w:r w:rsidRPr="0044526D">
              <w:rPr>
                <w:rFonts w:ascii="Arial" w:hAnsi="Arial" w:cs="Arial"/>
                <w:lang w:eastAsia="zh-CN"/>
              </w:rPr>
              <w:t xml:space="preserve">CBCF/PWS-IWF. </w:t>
            </w:r>
            <w:r>
              <w:rPr>
                <w:rFonts w:ascii="Arial" w:hAnsi="Arial" w:cs="Arial"/>
                <w:lang w:eastAsia="zh-CN"/>
              </w:rPr>
              <w:t xml:space="preserve"> </w:t>
            </w:r>
            <w:r w:rsidRPr="0044526D">
              <w:rPr>
                <w:rFonts w:ascii="Arial" w:hAnsi="Arial" w:cs="Arial"/>
                <w:lang w:eastAsia="zh-CN"/>
              </w:rPr>
              <w:t>See Public Warning System Service (</w:t>
            </w:r>
            <w:r w:rsidR="00A43E81" w:rsidRPr="00A43E81">
              <w:rPr>
                <w:rFonts w:ascii="Arial" w:hAnsi="Arial" w:cs="Arial"/>
                <w:lang w:eastAsia="zh-CN"/>
              </w:rPr>
              <w:t xml:space="preserve">Clause </w:t>
            </w:r>
            <w:r w:rsidRPr="0044526D">
              <w:rPr>
                <w:rFonts w:ascii="Arial" w:hAnsi="Arial" w:cs="Arial"/>
                <w:lang w:eastAsia="zh-CN"/>
              </w:rPr>
              <w:t xml:space="preserve">9A </w:t>
            </w:r>
            <w:r w:rsidRPr="0044526D">
              <w:rPr>
                <w:rFonts w:ascii="Arial" w:hAnsi="Arial" w:cs="Arial"/>
                <w:noProof/>
              </w:rPr>
              <w:t>of 3GPP TS 23.041)</w:t>
            </w:r>
          </w:p>
        </w:tc>
      </w:tr>
      <w:tr w:rsidR="003143BC" w14:paraId="013CE0B0" w14:textId="77777777" w:rsidTr="00EE03FC">
        <w:tc>
          <w:tcPr>
            <w:tcW w:w="2268" w:type="dxa"/>
            <w:gridSpan w:val="2"/>
            <w:tcBorders>
              <w:left w:val="single" w:sz="4" w:space="0" w:color="auto"/>
            </w:tcBorders>
          </w:tcPr>
          <w:p w14:paraId="54432DC1"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303F2360" w14:textId="77777777" w:rsidR="003143BC" w:rsidRDefault="003143BC" w:rsidP="003143BC">
            <w:pPr>
              <w:pStyle w:val="CRCoverPage"/>
              <w:spacing w:after="0"/>
              <w:rPr>
                <w:noProof/>
                <w:sz w:val="8"/>
                <w:szCs w:val="8"/>
              </w:rPr>
            </w:pPr>
          </w:p>
        </w:tc>
      </w:tr>
      <w:tr w:rsidR="003143BC" w14:paraId="28E26E2D" w14:textId="77777777" w:rsidTr="00EF2BAF">
        <w:trPr>
          <w:trHeight w:val="373"/>
        </w:trPr>
        <w:tc>
          <w:tcPr>
            <w:tcW w:w="2268" w:type="dxa"/>
            <w:gridSpan w:val="2"/>
            <w:tcBorders>
              <w:left w:val="single" w:sz="4" w:space="0" w:color="auto"/>
            </w:tcBorders>
          </w:tcPr>
          <w:p w14:paraId="17846601" w14:textId="77777777" w:rsidR="003143BC" w:rsidRDefault="003143BC" w:rsidP="003143B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D49F254" w14:textId="3017E5E5" w:rsidR="00204F95" w:rsidRPr="004F7876" w:rsidRDefault="004D3E66" w:rsidP="000516EA">
            <w:pPr>
              <w:pStyle w:val="CRCoverPage"/>
              <w:spacing w:after="0"/>
              <w:rPr>
                <w:rFonts w:cs="Arial"/>
                <w:szCs w:val="18"/>
                <w:lang w:val="en-US"/>
              </w:rPr>
            </w:pPr>
            <w:r>
              <w:t>Non-</w:t>
            </w:r>
            <w:proofErr w:type="spellStart"/>
            <w:r>
              <w:t>Ue</w:t>
            </w:r>
            <w:proofErr w:type="spellEnd"/>
            <w:r>
              <w:t xml:space="preserve"> Message </w:t>
            </w:r>
            <w:r>
              <w:rPr>
                <w:rFonts w:cs="Arial"/>
                <w:noProof/>
              </w:rPr>
              <w:t xml:space="preserve">Services </w:t>
            </w:r>
            <w:r>
              <w:t>operations (</w:t>
            </w:r>
            <w:r w:rsidRPr="004D3E66">
              <w:t>NonUeN2MessageTransfer</w:t>
            </w:r>
            <w:r>
              <w:t xml:space="preserve">, </w:t>
            </w:r>
            <w:r w:rsidRPr="004D3E66">
              <w:t>NonUeN2InfoSubscribe</w:t>
            </w:r>
            <w:r>
              <w:t xml:space="preserve">, </w:t>
            </w:r>
            <w:r w:rsidRPr="004D3E66">
              <w:t>NonUeN2InfoUnSubscribe</w:t>
            </w:r>
            <w:r>
              <w:t xml:space="preserve">, </w:t>
            </w:r>
            <w:r w:rsidRPr="004D3E66">
              <w:t>NonUeN2InfoNotify</w:t>
            </w:r>
            <w:r>
              <w:t>) are included as part of AMF services.</w:t>
            </w:r>
          </w:p>
        </w:tc>
      </w:tr>
      <w:tr w:rsidR="003143BC" w14:paraId="2766C011" w14:textId="77777777" w:rsidTr="00EE03FC">
        <w:tc>
          <w:tcPr>
            <w:tcW w:w="2268" w:type="dxa"/>
            <w:gridSpan w:val="2"/>
            <w:tcBorders>
              <w:left w:val="single" w:sz="4" w:space="0" w:color="auto"/>
            </w:tcBorders>
          </w:tcPr>
          <w:p w14:paraId="11A9747D"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2CE6A578" w14:textId="77777777" w:rsidR="003143BC" w:rsidRDefault="003143BC" w:rsidP="003143BC">
            <w:pPr>
              <w:pStyle w:val="CRCoverPage"/>
              <w:spacing w:after="0"/>
              <w:rPr>
                <w:noProof/>
                <w:sz w:val="8"/>
                <w:szCs w:val="8"/>
              </w:rPr>
            </w:pPr>
          </w:p>
        </w:tc>
      </w:tr>
      <w:tr w:rsidR="003143BC" w14:paraId="0F5C3289" w14:textId="77777777" w:rsidTr="00EE03FC">
        <w:tc>
          <w:tcPr>
            <w:tcW w:w="2268" w:type="dxa"/>
            <w:gridSpan w:val="2"/>
            <w:tcBorders>
              <w:left w:val="single" w:sz="4" w:space="0" w:color="auto"/>
              <w:bottom w:val="single" w:sz="4" w:space="0" w:color="auto"/>
            </w:tcBorders>
          </w:tcPr>
          <w:p w14:paraId="2BE30CFE" w14:textId="77777777" w:rsidR="003143BC" w:rsidRDefault="003143BC" w:rsidP="003143B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621BDC34" w:rsidR="003143BC" w:rsidRDefault="004D3E66" w:rsidP="000516EA">
            <w:pPr>
              <w:pStyle w:val="CRCoverPage"/>
              <w:spacing w:after="0"/>
              <w:rPr>
                <w:noProof/>
              </w:rPr>
            </w:pPr>
            <w:r>
              <w:rPr>
                <w:noProof/>
              </w:rPr>
              <w:t>Incomplete specification.</w:t>
            </w:r>
          </w:p>
        </w:tc>
      </w:tr>
      <w:tr w:rsidR="003143BC" w14:paraId="33DDCBF5" w14:textId="77777777" w:rsidTr="00EE03FC">
        <w:tc>
          <w:tcPr>
            <w:tcW w:w="2268" w:type="dxa"/>
            <w:gridSpan w:val="2"/>
          </w:tcPr>
          <w:p w14:paraId="5F0B75F4" w14:textId="77777777" w:rsidR="003143BC" w:rsidRDefault="003143BC" w:rsidP="003143BC">
            <w:pPr>
              <w:pStyle w:val="CRCoverPage"/>
              <w:spacing w:after="0"/>
              <w:rPr>
                <w:b/>
                <w:i/>
                <w:noProof/>
                <w:sz w:val="8"/>
                <w:szCs w:val="8"/>
              </w:rPr>
            </w:pPr>
          </w:p>
        </w:tc>
        <w:tc>
          <w:tcPr>
            <w:tcW w:w="7373" w:type="dxa"/>
            <w:gridSpan w:val="9"/>
          </w:tcPr>
          <w:p w14:paraId="55B8F6B8" w14:textId="77777777" w:rsidR="003143BC" w:rsidRDefault="003143BC" w:rsidP="003143BC">
            <w:pPr>
              <w:pStyle w:val="CRCoverPage"/>
              <w:spacing w:after="0"/>
              <w:rPr>
                <w:noProof/>
                <w:sz w:val="8"/>
                <w:szCs w:val="8"/>
              </w:rPr>
            </w:pPr>
          </w:p>
        </w:tc>
      </w:tr>
      <w:tr w:rsidR="003143BC" w14:paraId="1A293C78" w14:textId="77777777" w:rsidTr="00EE03FC">
        <w:tc>
          <w:tcPr>
            <w:tcW w:w="2268" w:type="dxa"/>
            <w:gridSpan w:val="2"/>
            <w:tcBorders>
              <w:top w:val="single" w:sz="4" w:space="0" w:color="auto"/>
              <w:left w:val="single" w:sz="4" w:space="0" w:color="auto"/>
            </w:tcBorders>
          </w:tcPr>
          <w:p w14:paraId="5EE64B0C" w14:textId="77777777" w:rsidR="003143BC" w:rsidRDefault="003143BC" w:rsidP="003143B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246E946B" w:rsidR="003143BC" w:rsidRDefault="00E876C2" w:rsidP="003143BC">
            <w:pPr>
              <w:pStyle w:val="CRCoverPage"/>
              <w:spacing w:after="0"/>
              <w:ind w:left="100"/>
              <w:rPr>
                <w:noProof/>
              </w:rPr>
            </w:pPr>
            <w:r>
              <w:rPr>
                <w:noProof/>
              </w:rPr>
              <w:t>5.2.</w:t>
            </w:r>
            <w:r w:rsidR="004D3E66">
              <w:rPr>
                <w:noProof/>
              </w:rPr>
              <w:t>2.1</w:t>
            </w:r>
            <w:r w:rsidR="006A7532">
              <w:rPr>
                <w:noProof/>
              </w:rPr>
              <w:t>, 5.2.2.</w:t>
            </w:r>
            <w:r w:rsidR="004C329E">
              <w:rPr>
                <w:noProof/>
              </w:rPr>
              <w:t>17</w:t>
            </w:r>
            <w:r w:rsidR="006A7532">
              <w:rPr>
                <w:noProof/>
              </w:rPr>
              <w:t>, 5.2.2.</w:t>
            </w:r>
            <w:r w:rsidR="004C329E">
              <w:rPr>
                <w:noProof/>
              </w:rPr>
              <w:t>18</w:t>
            </w:r>
            <w:r w:rsidR="006A7532">
              <w:rPr>
                <w:noProof/>
              </w:rPr>
              <w:t>, 5.2.2.</w:t>
            </w:r>
            <w:r w:rsidR="004C329E">
              <w:rPr>
                <w:noProof/>
              </w:rPr>
              <w:t>19</w:t>
            </w:r>
            <w:r w:rsidR="006A7532">
              <w:rPr>
                <w:noProof/>
              </w:rPr>
              <w:t>, 5.2.2.</w:t>
            </w:r>
            <w:r w:rsidR="004C329E">
              <w:rPr>
                <w:noProof/>
              </w:rPr>
              <w:t>20</w:t>
            </w:r>
          </w:p>
        </w:tc>
      </w:tr>
      <w:tr w:rsidR="003143BC" w14:paraId="5E75C5F6" w14:textId="77777777" w:rsidTr="00EE03FC">
        <w:tc>
          <w:tcPr>
            <w:tcW w:w="2268" w:type="dxa"/>
            <w:gridSpan w:val="2"/>
            <w:tcBorders>
              <w:left w:val="single" w:sz="4" w:space="0" w:color="auto"/>
            </w:tcBorders>
          </w:tcPr>
          <w:p w14:paraId="3B017DD8"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43458E6D" w14:textId="77777777" w:rsidR="003143BC" w:rsidRDefault="003143BC" w:rsidP="003143BC">
            <w:pPr>
              <w:pStyle w:val="CRCoverPage"/>
              <w:spacing w:after="0"/>
              <w:rPr>
                <w:noProof/>
                <w:sz w:val="8"/>
                <w:szCs w:val="8"/>
              </w:rPr>
            </w:pPr>
          </w:p>
        </w:tc>
      </w:tr>
      <w:tr w:rsidR="003143BC" w14:paraId="34C5FB28" w14:textId="77777777" w:rsidTr="00EE03FC">
        <w:tc>
          <w:tcPr>
            <w:tcW w:w="2268" w:type="dxa"/>
            <w:gridSpan w:val="2"/>
            <w:tcBorders>
              <w:left w:val="single" w:sz="4" w:space="0" w:color="auto"/>
            </w:tcBorders>
          </w:tcPr>
          <w:p w14:paraId="67384A74" w14:textId="77777777" w:rsidR="003143BC" w:rsidRDefault="003143BC" w:rsidP="00314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3143BC" w:rsidRDefault="003143BC" w:rsidP="00314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3143BC" w:rsidRDefault="003143BC" w:rsidP="003143BC">
            <w:pPr>
              <w:pStyle w:val="CRCoverPage"/>
              <w:spacing w:after="0"/>
              <w:jc w:val="center"/>
              <w:rPr>
                <w:b/>
                <w:caps/>
                <w:noProof/>
              </w:rPr>
            </w:pPr>
            <w:r>
              <w:rPr>
                <w:b/>
                <w:caps/>
                <w:noProof/>
              </w:rPr>
              <w:t>N</w:t>
            </w:r>
          </w:p>
        </w:tc>
        <w:tc>
          <w:tcPr>
            <w:tcW w:w="2977" w:type="dxa"/>
            <w:gridSpan w:val="3"/>
          </w:tcPr>
          <w:p w14:paraId="355072CB" w14:textId="77777777" w:rsidR="003143BC" w:rsidRDefault="003143BC" w:rsidP="003143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3143BC" w:rsidRDefault="003143BC" w:rsidP="003143BC">
            <w:pPr>
              <w:pStyle w:val="CRCoverPage"/>
              <w:spacing w:after="0"/>
              <w:ind w:left="99"/>
              <w:rPr>
                <w:noProof/>
              </w:rPr>
            </w:pPr>
          </w:p>
        </w:tc>
      </w:tr>
      <w:tr w:rsidR="003143BC" w14:paraId="60A6AF32" w14:textId="77777777" w:rsidTr="00EE03FC">
        <w:tc>
          <w:tcPr>
            <w:tcW w:w="2268" w:type="dxa"/>
            <w:gridSpan w:val="2"/>
            <w:tcBorders>
              <w:left w:val="single" w:sz="4" w:space="0" w:color="auto"/>
            </w:tcBorders>
          </w:tcPr>
          <w:p w14:paraId="2A40FA42" w14:textId="77777777" w:rsidR="003143BC" w:rsidRDefault="003143BC" w:rsidP="00314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3143BC" w:rsidRDefault="003143BC" w:rsidP="003143BC">
            <w:pPr>
              <w:pStyle w:val="CRCoverPage"/>
              <w:spacing w:after="0"/>
              <w:jc w:val="center"/>
              <w:rPr>
                <w:b/>
                <w:caps/>
                <w:noProof/>
              </w:rPr>
            </w:pPr>
            <w:r>
              <w:rPr>
                <w:b/>
                <w:caps/>
                <w:noProof/>
              </w:rPr>
              <w:t>X</w:t>
            </w:r>
          </w:p>
        </w:tc>
        <w:tc>
          <w:tcPr>
            <w:tcW w:w="2977" w:type="dxa"/>
            <w:gridSpan w:val="3"/>
          </w:tcPr>
          <w:p w14:paraId="3D56C4F9" w14:textId="77777777" w:rsidR="003143BC" w:rsidRDefault="003143BC" w:rsidP="003143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3143BC" w:rsidRDefault="003143BC" w:rsidP="003143BC">
            <w:pPr>
              <w:pStyle w:val="CRCoverPage"/>
              <w:spacing w:after="0"/>
              <w:ind w:left="99"/>
              <w:rPr>
                <w:noProof/>
              </w:rPr>
            </w:pPr>
            <w:r>
              <w:rPr>
                <w:noProof/>
              </w:rPr>
              <w:t xml:space="preserve">TS/TR ... CR … </w:t>
            </w:r>
          </w:p>
        </w:tc>
      </w:tr>
      <w:tr w:rsidR="003143BC" w14:paraId="1C7D61C8" w14:textId="77777777" w:rsidTr="00EE03FC">
        <w:tc>
          <w:tcPr>
            <w:tcW w:w="2268" w:type="dxa"/>
            <w:gridSpan w:val="2"/>
            <w:tcBorders>
              <w:left w:val="single" w:sz="4" w:space="0" w:color="auto"/>
            </w:tcBorders>
          </w:tcPr>
          <w:p w14:paraId="759BFF61" w14:textId="77777777" w:rsidR="003143BC" w:rsidRDefault="003143BC" w:rsidP="00314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3143BC" w:rsidRDefault="003143BC" w:rsidP="003143BC">
            <w:pPr>
              <w:pStyle w:val="CRCoverPage"/>
              <w:spacing w:after="0"/>
              <w:jc w:val="center"/>
              <w:rPr>
                <w:b/>
                <w:caps/>
                <w:noProof/>
              </w:rPr>
            </w:pPr>
            <w:r>
              <w:rPr>
                <w:b/>
                <w:caps/>
                <w:noProof/>
              </w:rPr>
              <w:t>X</w:t>
            </w:r>
          </w:p>
        </w:tc>
        <w:tc>
          <w:tcPr>
            <w:tcW w:w="2977" w:type="dxa"/>
            <w:gridSpan w:val="3"/>
          </w:tcPr>
          <w:p w14:paraId="30BF9197" w14:textId="77777777" w:rsidR="003143BC" w:rsidRDefault="003143BC" w:rsidP="003143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3143BC" w:rsidRDefault="003143BC" w:rsidP="003143BC">
            <w:pPr>
              <w:pStyle w:val="CRCoverPage"/>
              <w:spacing w:after="0"/>
              <w:ind w:left="99"/>
              <w:rPr>
                <w:noProof/>
              </w:rPr>
            </w:pPr>
            <w:r>
              <w:rPr>
                <w:noProof/>
              </w:rPr>
              <w:t xml:space="preserve">TS/TR ... CR ... </w:t>
            </w:r>
          </w:p>
        </w:tc>
      </w:tr>
      <w:tr w:rsidR="003143BC" w14:paraId="2AF5B28B" w14:textId="77777777" w:rsidTr="00EE03FC">
        <w:tc>
          <w:tcPr>
            <w:tcW w:w="2268" w:type="dxa"/>
            <w:gridSpan w:val="2"/>
            <w:tcBorders>
              <w:left w:val="single" w:sz="4" w:space="0" w:color="auto"/>
            </w:tcBorders>
          </w:tcPr>
          <w:p w14:paraId="111CF44D" w14:textId="77777777" w:rsidR="003143BC" w:rsidRDefault="003143BC" w:rsidP="00314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3143BC" w:rsidRDefault="003143BC" w:rsidP="003143BC">
            <w:pPr>
              <w:pStyle w:val="CRCoverPage"/>
              <w:spacing w:after="0"/>
              <w:jc w:val="center"/>
              <w:rPr>
                <w:b/>
                <w:caps/>
                <w:noProof/>
              </w:rPr>
            </w:pPr>
            <w:r>
              <w:rPr>
                <w:b/>
                <w:caps/>
                <w:noProof/>
              </w:rPr>
              <w:t>X</w:t>
            </w:r>
          </w:p>
        </w:tc>
        <w:tc>
          <w:tcPr>
            <w:tcW w:w="2977" w:type="dxa"/>
            <w:gridSpan w:val="3"/>
          </w:tcPr>
          <w:p w14:paraId="6C510779" w14:textId="77777777" w:rsidR="003143BC" w:rsidRDefault="003143BC" w:rsidP="003143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3143BC" w:rsidRDefault="003143BC" w:rsidP="003143BC">
            <w:pPr>
              <w:pStyle w:val="CRCoverPage"/>
              <w:spacing w:after="0"/>
              <w:ind w:left="99"/>
              <w:rPr>
                <w:noProof/>
              </w:rPr>
            </w:pPr>
            <w:r>
              <w:rPr>
                <w:noProof/>
              </w:rPr>
              <w:t xml:space="preserve">TS/TR ... CR ... </w:t>
            </w:r>
          </w:p>
        </w:tc>
      </w:tr>
      <w:tr w:rsidR="003143BC" w14:paraId="5D183C93" w14:textId="77777777" w:rsidTr="00EE03FC">
        <w:tc>
          <w:tcPr>
            <w:tcW w:w="2268" w:type="dxa"/>
            <w:gridSpan w:val="2"/>
            <w:tcBorders>
              <w:left w:val="single" w:sz="4" w:space="0" w:color="auto"/>
            </w:tcBorders>
          </w:tcPr>
          <w:p w14:paraId="2ECF43A8" w14:textId="77777777" w:rsidR="003143BC" w:rsidRDefault="003143BC" w:rsidP="003143BC">
            <w:pPr>
              <w:pStyle w:val="CRCoverPage"/>
              <w:spacing w:after="0"/>
              <w:rPr>
                <w:b/>
                <w:i/>
                <w:noProof/>
              </w:rPr>
            </w:pPr>
          </w:p>
        </w:tc>
        <w:tc>
          <w:tcPr>
            <w:tcW w:w="7373" w:type="dxa"/>
            <w:gridSpan w:val="9"/>
            <w:tcBorders>
              <w:right w:val="single" w:sz="4" w:space="0" w:color="auto"/>
            </w:tcBorders>
          </w:tcPr>
          <w:p w14:paraId="6063509B" w14:textId="77777777" w:rsidR="003143BC" w:rsidRDefault="003143BC" w:rsidP="003143BC">
            <w:pPr>
              <w:pStyle w:val="CRCoverPage"/>
              <w:spacing w:after="0"/>
              <w:rPr>
                <w:noProof/>
              </w:rPr>
            </w:pPr>
          </w:p>
        </w:tc>
      </w:tr>
      <w:tr w:rsidR="003143BC" w14:paraId="4A63C272" w14:textId="77777777" w:rsidTr="00EE03FC">
        <w:tc>
          <w:tcPr>
            <w:tcW w:w="2268" w:type="dxa"/>
            <w:gridSpan w:val="2"/>
            <w:tcBorders>
              <w:left w:val="single" w:sz="4" w:space="0" w:color="auto"/>
              <w:bottom w:val="single" w:sz="4" w:space="0" w:color="auto"/>
            </w:tcBorders>
          </w:tcPr>
          <w:p w14:paraId="05D8AD52" w14:textId="77777777" w:rsidR="003143BC" w:rsidRDefault="003143BC" w:rsidP="003143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27F3C9FA" w:rsidR="003143BC" w:rsidRDefault="00A43E81" w:rsidP="003143BC">
            <w:pPr>
              <w:pStyle w:val="CRCoverPage"/>
              <w:spacing w:after="0"/>
              <w:ind w:left="100"/>
              <w:rPr>
                <w:noProof/>
              </w:rPr>
            </w:pPr>
            <w:r>
              <w:rPr>
                <w:noProof/>
              </w:rPr>
              <w:t>These changes are also applicable for Rel-15 specification.</w:t>
            </w: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footnotePr>
            <w:numRestart w:val="eachSect"/>
          </w:footnotePr>
          <w:pgSz w:w="11907" w:h="16840" w:code="9"/>
          <w:pgMar w:top="1418" w:right="1134" w:bottom="1134" w:left="1134" w:header="680" w:footer="567" w:gutter="0"/>
          <w:cols w:space="720"/>
        </w:sectPr>
      </w:pPr>
    </w:p>
    <w:p w14:paraId="2CB82250" w14:textId="7ED250B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Hlk28378497"/>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263110A4" w14:textId="77777777" w:rsidR="0094174C" w:rsidRPr="0094174C" w:rsidRDefault="0094174C" w:rsidP="0094174C">
      <w:pPr>
        <w:keepNext/>
        <w:keepLines/>
        <w:spacing w:before="120"/>
        <w:ind w:left="1418" w:hanging="1418"/>
        <w:outlineLvl w:val="3"/>
        <w:rPr>
          <w:rFonts w:ascii="Arial" w:hAnsi="Arial"/>
          <w:sz w:val="24"/>
        </w:rPr>
      </w:pPr>
      <w:bookmarkStart w:id="6" w:name="_Toc20204397"/>
      <w:bookmarkStart w:id="7" w:name="_Toc27895096"/>
      <w:bookmarkStart w:id="8" w:name="_Toc11139176"/>
      <w:bookmarkStart w:id="9" w:name="_Toc5002013"/>
      <w:bookmarkEnd w:id="0"/>
      <w:bookmarkEnd w:id="1"/>
      <w:bookmarkEnd w:id="5"/>
      <w:r w:rsidRPr="0094174C">
        <w:rPr>
          <w:rFonts w:ascii="Arial" w:hAnsi="Arial"/>
          <w:sz w:val="24"/>
        </w:rPr>
        <w:t>5.2.2.1</w:t>
      </w:r>
      <w:r w:rsidRPr="0094174C">
        <w:rPr>
          <w:rFonts w:ascii="Arial" w:hAnsi="Arial"/>
          <w:sz w:val="24"/>
        </w:rPr>
        <w:tab/>
        <w:t>General</w:t>
      </w:r>
      <w:bookmarkEnd w:id="6"/>
      <w:bookmarkEnd w:id="7"/>
    </w:p>
    <w:p w14:paraId="435831F5" w14:textId="77777777" w:rsidR="0094174C" w:rsidRPr="0094174C" w:rsidRDefault="0094174C" w:rsidP="0094174C">
      <w:r w:rsidRPr="0094174C">
        <w:t>The following table shows the AMF Services and AMF Service Operations.</w:t>
      </w:r>
    </w:p>
    <w:p w14:paraId="29814E56" w14:textId="77777777" w:rsidR="0094174C" w:rsidRPr="0094174C" w:rsidRDefault="0094174C" w:rsidP="0094174C">
      <w:pPr>
        <w:keepNext/>
        <w:keepLines/>
        <w:overflowPunct w:val="0"/>
        <w:autoSpaceDE w:val="0"/>
        <w:autoSpaceDN w:val="0"/>
        <w:adjustRightInd w:val="0"/>
        <w:spacing w:before="60"/>
        <w:jc w:val="center"/>
        <w:textAlignment w:val="baseline"/>
        <w:rPr>
          <w:rFonts w:ascii="Arial" w:hAnsi="Arial"/>
          <w:b/>
          <w:color w:val="000000"/>
          <w:lang w:eastAsia="ja-JP"/>
        </w:rPr>
      </w:pPr>
      <w:r w:rsidRPr="0094174C">
        <w:rPr>
          <w:rFonts w:ascii="Arial" w:hAnsi="Arial"/>
          <w:b/>
          <w:color w:val="000000"/>
          <w:lang w:eastAsia="ja-JP"/>
        </w:rPr>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Change w:id="10">
          <w:tblGrid>
            <w:gridCol w:w="2093"/>
            <w:gridCol w:w="2835"/>
            <w:gridCol w:w="2551"/>
            <w:gridCol w:w="2268"/>
          </w:tblGrid>
        </w:tblGridChange>
      </w:tblGrid>
      <w:tr w:rsidR="0094174C" w:rsidRPr="0094174C" w14:paraId="1F6BBC42" w14:textId="77777777" w:rsidTr="00AF7909">
        <w:tc>
          <w:tcPr>
            <w:tcW w:w="2093" w:type="dxa"/>
            <w:tcBorders>
              <w:bottom w:val="single" w:sz="4" w:space="0" w:color="auto"/>
            </w:tcBorders>
          </w:tcPr>
          <w:p w14:paraId="60A6F3E9" w14:textId="77777777" w:rsidR="0094174C" w:rsidRPr="0094174C" w:rsidRDefault="0094174C" w:rsidP="0094174C">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94174C">
              <w:rPr>
                <w:rFonts w:ascii="Arial" w:eastAsia="SimSun" w:hAnsi="Arial"/>
                <w:b/>
                <w:color w:val="000000"/>
                <w:sz w:val="18"/>
                <w:lang w:eastAsia="zh-CN"/>
              </w:rPr>
              <w:t>Service Name</w:t>
            </w:r>
          </w:p>
        </w:tc>
        <w:tc>
          <w:tcPr>
            <w:tcW w:w="2835" w:type="dxa"/>
          </w:tcPr>
          <w:p w14:paraId="7FE81419" w14:textId="77777777" w:rsidR="0094174C" w:rsidRPr="0094174C" w:rsidRDefault="0094174C" w:rsidP="0094174C">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94174C">
              <w:rPr>
                <w:rFonts w:ascii="Arial" w:eastAsia="SimSun" w:hAnsi="Arial"/>
                <w:b/>
                <w:color w:val="000000"/>
                <w:sz w:val="18"/>
                <w:lang w:eastAsia="zh-CN"/>
              </w:rPr>
              <w:t>Service Operations</w:t>
            </w:r>
          </w:p>
        </w:tc>
        <w:tc>
          <w:tcPr>
            <w:tcW w:w="2551" w:type="dxa"/>
          </w:tcPr>
          <w:p w14:paraId="0557F6DA" w14:textId="77777777" w:rsidR="0094174C" w:rsidRPr="0094174C" w:rsidRDefault="0094174C" w:rsidP="0094174C">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94174C">
              <w:rPr>
                <w:rFonts w:ascii="Arial" w:eastAsia="SimSun" w:hAnsi="Arial"/>
                <w:b/>
                <w:color w:val="000000"/>
                <w:sz w:val="18"/>
                <w:lang w:eastAsia="zh-CN"/>
              </w:rPr>
              <w:t>Operation</w:t>
            </w:r>
          </w:p>
          <w:p w14:paraId="1AA5AEBD" w14:textId="77777777" w:rsidR="0094174C" w:rsidRPr="0094174C" w:rsidRDefault="0094174C" w:rsidP="0094174C">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94174C">
              <w:rPr>
                <w:rFonts w:ascii="Arial" w:eastAsia="SimSun" w:hAnsi="Arial"/>
                <w:b/>
                <w:color w:val="000000"/>
                <w:sz w:val="18"/>
                <w:lang w:eastAsia="zh-CN"/>
              </w:rPr>
              <w:t>Semantic</w:t>
            </w:r>
          </w:p>
        </w:tc>
        <w:tc>
          <w:tcPr>
            <w:tcW w:w="2268" w:type="dxa"/>
          </w:tcPr>
          <w:p w14:paraId="612D3C36" w14:textId="77777777" w:rsidR="0094174C" w:rsidRPr="0094174C" w:rsidRDefault="0094174C" w:rsidP="0094174C">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94174C">
              <w:rPr>
                <w:rFonts w:ascii="Arial" w:eastAsia="SimSun" w:hAnsi="Arial"/>
                <w:b/>
                <w:color w:val="000000"/>
                <w:sz w:val="18"/>
                <w:lang w:eastAsia="zh-CN"/>
              </w:rPr>
              <w:t>Known Consumer(s)</w:t>
            </w:r>
          </w:p>
        </w:tc>
      </w:tr>
      <w:tr w:rsidR="0094174C" w:rsidRPr="0094174C" w14:paraId="0AD0901E" w14:textId="77777777" w:rsidTr="003E761A">
        <w:tc>
          <w:tcPr>
            <w:tcW w:w="2093" w:type="dxa"/>
            <w:vMerge w:val="restart"/>
          </w:tcPr>
          <w:p w14:paraId="03220540"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4174C">
              <w:rPr>
                <w:rFonts w:ascii="Arial" w:eastAsia="SimSun" w:hAnsi="Arial"/>
                <w:color w:val="000000"/>
                <w:sz w:val="18"/>
                <w:lang w:eastAsia="zh-CN"/>
              </w:rPr>
              <w:t>Namf_Communication</w:t>
            </w:r>
            <w:proofErr w:type="spellEnd"/>
          </w:p>
        </w:tc>
        <w:tc>
          <w:tcPr>
            <w:tcW w:w="2835" w:type="dxa"/>
          </w:tcPr>
          <w:p w14:paraId="4B30107C"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94174C">
              <w:rPr>
                <w:rFonts w:ascii="Arial" w:eastAsia="SimSun" w:hAnsi="Arial"/>
                <w:sz w:val="18"/>
                <w:lang w:eastAsia="zh-CN"/>
              </w:rPr>
              <w:t>UEContextTransfer</w:t>
            </w:r>
            <w:proofErr w:type="spellEnd"/>
          </w:p>
        </w:tc>
        <w:tc>
          <w:tcPr>
            <w:tcW w:w="2551" w:type="dxa"/>
          </w:tcPr>
          <w:p w14:paraId="0DF553A6"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Request/ Response</w:t>
            </w:r>
          </w:p>
        </w:tc>
        <w:tc>
          <w:tcPr>
            <w:tcW w:w="2268" w:type="dxa"/>
          </w:tcPr>
          <w:p w14:paraId="1796AF52"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Peer AMF</w:t>
            </w:r>
          </w:p>
        </w:tc>
      </w:tr>
      <w:tr w:rsidR="0094174C" w:rsidRPr="0094174C" w14:paraId="3A155809" w14:textId="77777777" w:rsidTr="003E761A">
        <w:tc>
          <w:tcPr>
            <w:tcW w:w="2093" w:type="dxa"/>
            <w:vMerge/>
          </w:tcPr>
          <w:p w14:paraId="7E3592A1"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6847327B"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94174C">
              <w:rPr>
                <w:rFonts w:ascii="Arial" w:eastAsia="SimSun" w:hAnsi="Arial"/>
                <w:sz w:val="18"/>
                <w:lang w:eastAsia="zh-CN"/>
              </w:rPr>
              <w:t>CreateUEContext</w:t>
            </w:r>
            <w:proofErr w:type="spellEnd"/>
          </w:p>
        </w:tc>
        <w:tc>
          <w:tcPr>
            <w:tcW w:w="2551" w:type="dxa"/>
            <w:tcBorders>
              <w:bottom w:val="single" w:sz="4" w:space="0" w:color="auto"/>
            </w:tcBorders>
          </w:tcPr>
          <w:p w14:paraId="0E688C9A"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Request/ Response</w:t>
            </w:r>
          </w:p>
        </w:tc>
        <w:tc>
          <w:tcPr>
            <w:tcW w:w="2268" w:type="dxa"/>
          </w:tcPr>
          <w:p w14:paraId="5BE6A358"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Peer AMF</w:t>
            </w:r>
          </w:p>
        </w:tc>
      </w:tr>
      <w:tr w:rsidR="0094174C" w:rsidRPr="0094174C" w14:paraId="0627FDA4" w14:textId="77777777" w:rsidTr="003E761A">
        <w:tc>
          <w:tcPr>
            <w:tcW w:w="2093" w:type="dxa"/>
            <w:vMerge/>
          </w:tcPr>
          <w:p w14:paraId="5FDF2EC7"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10127C83"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94174C">
              <w:rPr>
                <w:rFonts w:ascii="Arial" w:eastAsia="SimSun" w:hAnsi="Arial"/>
                <w:sz w:val="18"/>
                <w:lang w:eastAsia="zh-CN"/>
              </w:rPr>
              <w:t>ReleaseUEContext</w:t>
            </w:r>
            <w:proofErr w:type="spellEnd"/>
          </w:p>
        </w:tc>
        <w:tc>
          <w:tcPr>
            <w:tcW w:w="2551" w:type="dxa"/>
            <w:tcBorders>
              <w:bottom w:val="single" w:sz="4" w:space="0" w:color="auto"/>
            </w:tcBorders>
          </w:tcPr>
          <w:p w14:paraId="303F5681"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Request/ Response</w:t>
            </w:r>
          </w:p>
        </w:tc>
        <w:tc>
          <w:tcPr>
            <w:tcW w:w="2268" w:type="dxa"/>
          </w:tcPr>
          <w:p w14:paraId="08E64D16"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Peer AMF</w:t>
            </w:r>
          </w:p>
        </w:tc>
      </w:tr>
      <w:tr w:rsidR="0094174C" w:rsidRPr="0094174C" w14:paraId="47F524A5" w14:textId="77777777" w:rsidTr="003E761A">
        <w:tc>
          <w:tcPr>
            <w:tcW w:w="2093" w:type="dxa"/>
            <w:vMerge/>
          </w:tcPr>
          <w:p w14:paraId="473A3C58"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2029C58D"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94174C">
              <w:rPr>
                <w:rFonts w:ascii="Arial" w:eastAsia="SimSun" w:hAnsi="Arial"/>
                <w:sz w:val="18"/>
                <w:lang w:eastAsia="zh-CN"/>
              </w:rPr>
              <w:t>RegistrationCompleteNotify</w:t>
            </w:r>
            <w:proofErr w:type="spellEnd"/>
          </w:p>
        </w:tc>
        <w:tc>
          <w:tcPr>
            <w:tcW w:w="2551" w:type="dxa"/>
            <w:tcBorders>
              <w:bottom w:val="single" w:sz="4" w:space="0" w:color="auto"/>
            </w:tcBorders>
          </w:tcPr>
          <w:p w14:paraId="7D8C73EE"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Subscribe / Notify</w:t>
            </w:r>
          </w:p>
        </w:tc>
        <w:tc>
          <w:tcPr>
            <w:tcW w:w="2268" w:type="dxa"/>
          </w:tcPr>
          <w:p w14:paraId="10487D21"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Peer AMF</w:t>
            </w:r>
          </w:p>
        </w:tc>
      </w:tr>
      <w:tr w:rsidR="0094174C" w:rsidRPr="0094174C" w14:paraId="33F9197B" w14:textId="77777777" w:rsidTr="003E761A">
        <w:tc>
          <w:tcPr>
            <w:tcW w:w="2093" w:type="dxa"/>
            <w:vMerge/>
          </w:tcPr>
          <w:p w14:paraId="228B96A0"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601E32F1"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N1MessageNotify</w:t>
            </w:r>
          </w:p>
        </w:tc>
        <w:tc>
          <w:tcPr>
            <w:tcW w:w="2551" w:type="dxa"/>
            <w:tcBorders>
              <w:bottom w:val="nil"/>
            </w:tcBorders>
          </w:tcPr>
          <w:p w14:paraId="019537F3"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Subscribe / Notify</w:t>
            </w:r>
          </w:p>
        </w:tc>
        <w:tc>
          <w:tcPr>
            <w:tcW w:w="2268" w:type="dxa"/>
          </w:tcPr>
          <w:p w14:paraId="54900412"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SMF, SMSF, PCF, LMF, Peer AMF</w:t>
            </w:r>
          </w:p>
        </w:tc>
      </w:tr>
      <w:tr w:rsidR="0094174C" w:rsidRPr="0094174C" w14:paraId="5C5219C1" w14:textId="77777777" w:rsidTr="003E761A">
        <w:tc>
          <w:tcPr>
            <w:tcW w:w="2093" w:type="dxa"/>
            <w:vMerge/>
          </w:tcPr>
          <w:p w14:paraId="76535B0C"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76D8D39E"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N1MessageSubscribe</w:t>
            </w:r>
          </w:p>
        </w:tc>
        <w:tc>
          <w:tcPr>
            <w:tcW w:w="2551" w:type="dxa"/>
            <w:tcBorders>
              <w:top w:val="nil"/>
              <w:bottom w:val="nil"/>
            </w:tcBorders>
          </w:tcPr>
          <w:p w14:paraId="773B42C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
        </w:tc>
        <w:tc>
          <w:tcPr>
            <w:tcW w:w="2268" w:type="dxa"/>
          </w:tcPr>
          <w:p w14:paraId="377D4879"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SMF, SMSF, PCF</w:t>
            </w:r>
          </w:p>
        </w:tc>
      </w:tr>
      <w:tr w:rsidR="0094174C" w:rsidRPr="0094174C" w14:paraId="62D7A324" w14:textId="77777777" w:rsidTr="003E761A">
        <w:tc>
          <w:tcPr>
            <w:tcW w:w="2093" w:type="dxa"/>
            <w:vMerge/>
          </w:tcPr>
          <w:p w14:paraId="54B2EC1C"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6F18D6B2"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N1MessageUnSubscribe</w:t>
            </w:r>
          </w:p>
        </w:tc>
        <w:tc>
          <w:tcPr>
            <w:tcW w:w="2551" w:type="dxa"/>
            <w:tcBorders>
              <w:top w:val="nil"/>
            </w:tcBorders>
          </w:tcPr>
          <w:p w14:paraId="26F1536A"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
        </w:tc>
        <w:tc>
          <w:tcPr>
            <w:tcW w:w="2268" w:type="dxa"/>
          </w:tcPr>
          <w:p w14:paraId="1319E0F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SMF, SMSF, PCF</w:t>
            </w:r>
          </w:p>
        </w:tc>
      </w:tr>
      <w:tr w:rsidR="0094174C" w:rsidRPr="0094174C" w14:paraId="38B786FF" w14:textId="77777777" w:rsidTr="003E761A">
        <w:tc>
          <w:tcPr>
            <w:tcW w:w="2093" w:type="dxa"/>
            <w:vMerge/>
          </w:tcPr>
          <w:p w14:paraId="059A8641"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141D2DDA"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N1N2MessageTransfer</w:t>
            </w:r>
          </w:p>
        </w:tc>
        <w:tc>
          <w:tcPr>
            <w:tcW w:w="2551" w:type="dxa"/>
            <w:tcBorders>
              <w:bottom w:val="single" w:sz="4" w:space="0" w:color="auto"/>
            </w:tcBorders>
          </w:tcPr>
          <w:p w14:paraId="3E74CD8D"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Request/ Response</w:t>
            </w:r>
          </w:p>
        </w:tc>
        <w:tc>
          <w:tcPr>
            <w:tcW w:w="2268" w:type="dxa"/>
          </w:tcPr>
          <w:p w14:paraId="21FE6D65"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SMF, SMSF, PCF, LMF</w:t>
            </w:r>
          </w:p>
        </w:tc>
      </w:tr>
      <w:tr w:rsidR="0094174C" w:rsidRPr="0094174C" w14:paraId="6C58FA19" w14:textId="77777777" w:rsidTr="003E761A">
        <w:tc>
          <w:tcPr>
            <w:tcW w:w="2093" w:type="dxa"/>
            <w:vMerge/>
          </w:tcPr>
          <w:p w14:paraId="73C2AD2A"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0E7A1DDF"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hAnsi="Arial"/>
                <w:sz w:val="18"/>
                <w:lang w:eastAsia="ja-JP"/>
              </w:rPr>
              <w:t>N1N2TransferFailureNotification</w:t>
            </w:r>
          </w:p>
        </w:tc>
        <w:tc>
          <w:tcPr>
            <w:tcW w:w="2551" w:type="dxa"/>
            <w:tcBorders>
              <w:bottom w:val="single" w:sz="4" w:space="0" w:color="auto"/>
            </w:tcBorders>
          </w:tcPr>
          <w:p w14:paraId="7DD89FFE"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hAnsi="Arial"/>
                <w:sz w:val="18"/>
                <w:lang w:eastAsia="zh-CN"/>
              </w:rPr>
              <w:t>Subscribe / Notify</w:t>
            </w:r>
          </w:p>
        </w:tc>
        <w:tc>
          <w:tcPr>
            <w:tcW w:w="2268" w:type="dxa"/>
          </w:tcPr>
          <w:p w14:paraId="7A7EC503"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hAnsi="Arial"/>
                <w:sz w:val="18"/>
                <w:lang w:eastAsia="zh-CN"/>
              </w:rPr>
              <w:t>SMF, SMSF, PCF, LMF</w:t>
            </w:r>
          </w:p>
        </w:tc>
      </w:tr>
      <w:tr w:rsidR="0094174C" w:rsidRPr="0094174C" w14:paraId="147F9EBD" w14:textId="77777777" w:rsidTr="003E761A">
        <w:tc>
          <w:tcPr>
            <w:tcW w:w="2093" w:type="dxa"/>
            <w:vMerge/>
          </w:tcPr>
          <w:p w14:paraId="2C7F9495"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3573E99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N2InfoSubscribe</w:t>
            </w:r>
          </w:p>
        </w:tc>
        <w:tc>
          <w:tcPr>
            <w:tcW w:w="2551" w:type="dxa"/>
            <w:tcBorders>
              <w:bottom w:val="nil"/>
            </w:tcBorders>
          </w:tcPr>
          <w:p w14:paraId="3AD49740"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Subscribe / Notify</w:t>
            </w:r>
          </w:p>
        </w:tc>
        <w:tc>
          <w:tcPr>
            <w:tcW w:w="2268" w:type="dxa"/>
          </w:tcPr>
          <w:p w14:paraId="08BB4CD8"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NOTE 1</w:t>
            </w:r>
          </w:p>
        </w:tc>
      </w:tr>
      <w:tr w:rsidR="0094174C" w:rsidRPr="0094174C" w14:paraId="3B3F7BD1" w14:textId="77777777" w:rsidTr="003E761A">
        <w:tc>
          <w:tcPr>
            <w:tcW w:w="2093" w:type="dxa"/>
            <w:vMerge/>
          </w:tcPr>
          <w:p w14:paraId="7EF968D6"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4137D21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N2InfoUnSubscribe</w:t>
            </w:r>
          </w:p>
        </w:tc>
        <w:tc>
          <w:tcPr>
            <w:tcW w:w="2551" w:type="dxa"/>
            <w:tcBorders>
              <w:top w:val="nil"/>
              <w:bottom w:val="nil"/>
            </w:tcBorders>
          </w:tcPr>
          <w:p w14:paraId="15831851"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
        </w:tc>
        <w:tc>
          <w:tcPr>
            <w:tcW w:w="2268" w:type="dxa"/>
          </w:tcPr>
          <w:p w14:paraId="6148A71A"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NOTE 1</w:t>
            </w:r>
          </w:p>
        </w:tc>
      </w:tr>
      <w:tr w:rsidR="0094174C" w:rsidRPr="0094174C" w14:paraId="3D361EB2" w14:textId="77777777" w:rsidTr="003E761A">
        <w:tc>
          <w:tcPr>
            <w:tcW w:w="2093" w:type="dxa"/>
            <w:vMerge/>
          </w:tcPr>
          <w:p w14:paraId="0D7DE5EF"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31EAAF9B"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N2InfoNotify</w:t>
            </w:r>
          </w:p>
        </w:tc>
        <w:tc>
          <w:tcPr>
            <w:tcW w:w="2551" w:type="dxa"/>
            <w:tcBorders>
              <w:top w:val="nil"/>
            </w:tcBorders>
          </w:tcPr>
          <w:p w14:paraId="135FA67A"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
        </w:tc>
        <w:tc>
          <w:tcPr>
            <w:tcW w:w="2268" w:type="dxa"/>
          </w:tcPr>
          <w:p w14:paraId="57824FA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AMF, LMF</w:t>
            </w:r>
          </w:p>
        </w:tc>
      </w:tr>
      <w:tr w:rsidR="0094174C" w:rsidRPr="0094174C" w14:paraId="7AD08936" w14:textId="77777777" w:rsidTr="003E761A">
        <w:tc>
          <w:tcPr>
            <w:tcW w:w="2093" w:type="dxa"/>
            <w:vMerge/>
          </w:tcPr>
          <w:p w14:paraId="60445D8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39C47C67"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94174C">
              <w:rPr>
                <w:rFonts w:ascii="Arial" w:eastAsia="SimSun" w:hAnsi="Arial"/>
                <w:sz w:val="18"/>
                <w:lang w:eastAsia="zh-CN"/>
              </w:rPr>
              <w:t>EBIAssignment</w:t>
            </w:r>
            <w:proofErr w:type="spellEnd"/>
          </w:p>
        </w:tc>
        <w:tc>
          <w:tcPr>
            <w:tcW w:w="2551" w:type="dxa"/>
          </w:tcPr>
          <w:p w14:paraId="41E54107"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hAnsi="Arial"/>
                <w:sz w:val="18"/>
                <w:lang w:eastAsia="ja-JP"/>
              </w:rPr>
              <w:t>Request/Response</w:t>
            </w:r>
          </w:p>
        </w:tc>
        <w:tc>
          <w:tcPr>
            <w:tcW w:w="2268" w:type="dxa"/>
          </w:tcPr>
          <w:p w14:paraId="12FC7992"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hAnsi="Arial"/>
                <w:sz w:val="18"/>
                <w:lang w:eastAsia="zh-CN"/>
              </w:rPr>
              <w:t>SMF</w:t>
            </w:r>
          </w:p>
        </w:tc>
      </w:tr>
      <w:tr w:rsidR="0094174C" w:rsidRPr="0094174C" w14:paraId="161FC8FE" w14:textId="77777777" w:rsidTr="003E761A">
        <w:tc>
          <w:tcPr>
            <w:tcW w:w="2093" w:type="dxa"/>
            <w:vMerge/>
          </w:tcPr>
          <w:p w14:paraId="2D2CDF25"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2D79521A"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94174C">
              <w:rPr>
                <w:rFonts w:ascii="Arial" w:eastAsia="SimSun" w:hAnsi="Arial"/>
                <w:sz w:val="18"/>
                <w:lang w:eastAsia="zh-CN"/>
              </w:rPr>
              <w:t>AMFStatusChangeSubscribe</w:t>
            </w:r>
            <w:proofErr w:type="spellEnd"/>
          </w:p>
        </w:tc>
        <w:tc>
          <w:tcPr>
            <w:tcW w:w="2551" w:type="dxa"/>
          </w:tcPr>
          <w:p w14:paraId="224F8A1C"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Subscribe / Notify</w:t>
            </w:r>
          </w:p>
        </w:tc>
        <w:tc>
          <w:tcPr>
            <w:tcW w:w="2268" w:type="dxa"/>
          </w:tcPr>
          <w:p w14:paraId="607225C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SMF, PCF, NEF, SMSF, UDM</w:t>
            </w:r>
          </w:p>
        </w:tc>
      </w:tr>
      <w:tr w:rsidR="0094174C" w:rsidRPr="0094174C" w14:paraId="4500658C" w14:textId="77777777" w:rsidTr="003E761A">
        <w:tc>
          <w:tcPr>
            <w:tcW w:w="2093" w:type="dxa"/>
            <w:vMerge/>
          </w:tcPr>
          <w:p w14:paraId="5C6E6441"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1209035C"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94174C">
              <w:rPr>
                <w:rFonts w:ascii="Arial" w:eastAsia="SimSun" w:hAnsi="Arial"/>
                <w:sz w:val="18"/>
                <w:lang w:eastAsia="zh-CN"/>
              </w:rPr>
              <w:t>AMFStatusChangeUnSubscribe</w:t>
            </w:r>
            <w:proofErr w:type="spellEnd"/>
          </w:p>
        </w:tc>
        <w:tc>
          <w:tcPr>
            <w:tcW w:w="2551" w:type="dxa"/>
          </w:tcPr>
          <w:p w14:paraId="7ED2898E"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Subscribe / Notify</w:t>
            </w:r>
          </w:p>
        </w:tc>
        <w:tc>
          <w:tcPr>
            <w:tcW w:w="2268" w:type="dxa"/>
          </w:tcPr>
          <w:p w14:paraId="6DF40212"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SMF, PCF, NEF, SMSF, UDM</w:t>
            </w:r>
          </w:p>
        </w:tc>
      </w:tr>
      <w:tr w:rsidR="0094174C" w:rsidRPr="0094174C" w14:paraId="1607E942" w14:textId="77777777" w:rsidTr="003E761A">
        <w:tc>
          <w:tcPr>
            <w:tcW w:w="2093" w:type="dxa"/>
            <w:vMerge/>
          </w:tcPr>
          <w:p w14:paraId="3B449330"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50CF5E6B"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94174C">
              <w:rPr>
                <w:rFonts w:ascii="Arial" w:eastAsia="SimSun" w:hAnsi="Arial"/>
                <w:sz w:val="18"/>
                <w:lang w:eastAsia="zh-CN"/>
              </w:rPr>
              <w:t>AMFStatusChangeNotify</w:t>
            </w:r>
            <w:proofErr w:type="spellEnd"/>
          </w:p>
        </w:tc>
        <w:tc>
          <w:tcPr>
            <w:tcW w:w="2551" w:type="dxa"/>
          </w:tcPr>
          <w:p w14:paraId="3E6621BD"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Subscribe / Notify</w:t>
            </w:r>
          </w:p>
        </w:tc>
        <w:tc>
          <w:tcPr>
            <w:tcW w:w="2268" w:type="dxa"/>
          </w:tcPr>
          <w:p w14:paraId="6F291497"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SMF, PCF, NEF, SMSF, UDM</w:t>
            </w:r>
          </w:p>
        </w:tc>
      </w:tr>
      <w:tr w:rsidR="0094174C" w:rsidRPr="0094174C" w14:paraId="30BE9233" w14:textId="77777777" w:rsidTr="00A25D4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 w:author="Subrata Mukherjee" w:date="2019-12-26T23:1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 w:author="Subrata Mukherjee" w:date="2019-12-26T23:17:00Z"/>
        </w:trPr>
        <w:tc>
          <w:tcPr>
            <w:tcW w:w="2093" w:type="dxa"/>
            <w:vMerge/>
            <w:tcPrChange w:id="13" w:author="Subrata Mukherjee" w:date="2019-12-26T23:19:00Z">
              <w:tcPr>
                <w:tcW w:w="2093" w:type="dxa"/>
                <w:vMerge/>
              </w:tcPr>
            </w:tcPrChange>
          </w:tcPr>
          <w:p w14:paraId="2A61E3C9" w14:textId="77777777" w:rsidR="0094174C" w:rsidRPr="0094174C" w:rsidRDefault="0094174C" w:rsidP="0094174C">
            <w:pPr>
              <w:keepNext/>
              <w:keepLines/>
              <w:overflowPunct w:val="0"/>
              <w:autoSpaceDE w:val="0"/>
              <w:autoSpaceDN w:val="0"/>
              <w:adjustRightInd w:val="0"/>
              <w:spacing w:after="0"/>
              <w:textAlignment w:val="baseline"/>
              <w:rPr>
                <w:ins w:id="14" w:author="Subrata Mukherjee" w:date="2019-12-26T23:17:00Z"/>
                <w:rFonts w:ascii="Arial" w:eastAsia="SimSun" w:hAnsi="Arial"/>
                <w:color w:val="000000"/>
                <w:sz w:val="18"/>
                <w:lang w:eastAsia="zh-CN"/>
              </w:rPr>
            </w:pPr>
          </w:p>
        </w:tc>
        <w:tc>
          <w:tcPr>
            <w:tcW w:w="2835" w:type="dxa"/>
            <w:tcPrChange w:id="15" w:author="Subrata Mukherjee" w:date="2019-12-26T23:19:00Z">
              <w:tcPr>
                <w:tcW w:w="2835" w:type="dxa"/>
              </w:tcPr>
            </w:tcPrChange>
          </w:tcPr>
          <w:p w14:paraId="086C728F" w14:textId="20D168F0" w:rsidR="0094174C" w:rsidRPr="0094174C" w:rsidRDefault="0094174C" w:rsidP="0094174C">
            <w:pPr>
              <w:keepNext/>
              <w:keepLines/>
              <w:overflowPunct w:val="0"/>
              <w:autoSpaceDE w:val="0"/>
              <w:autoSpaceDN w:val="0"/>
              <w:adjustRightInd w:val="0"/>
              <w:spacing w:after="0"/>
              <w:textAlignment w:val="baseline"/>
              <w:rPr>
                <w:ins w:id="16" w:author="Subrata Mukherjee" w:date="2019-12-26T23:17:00Z"/>
                <w:rFonts w:ascii="Arial" w:eastAsia="SimSun" w:hAnsi="Arial"/>
                <w:sz w:val="18"/>
                <w:lang w:eastAsia="zh-CN"/>
              </w:rPr>
            </w:pPr>
            <w:ins w:id="17" w:author="Subrata Mukherjee" w:date="2019-12-26T23:20:00Z">
              <w:r w:rsidRPr="0094174C">
                <w:rPr>
                  <w:rFonts w:ascii="Arial" w:eastAsia="SimSun" w:hAnsi="Arial"/>
                  <w:sz w:val="18"/>
                  <w:lang w:eastAsia="zh-CN"/>
                </w:rPr>
                <w:t>NonUeN2MessageTransfer</w:t>
              </w:r>
            </w:ins>
          </w:p>
        </w:tc>
        <w:tc>
          <w:tcPr>
            <w:tcW w:w="2551" w:type="dxa"/>
            <w:tcBorders>
              <w:bottom w:val="single" w:sz="4" w:space="0" w:color="auto"/>
            </w:tcBorders>
            <w:tcPrChange w:id="18" w:author="Subrata Mukherjee" w:date="2019-12-26T23:19:00Z">
              <w:tcPr>
                <w:tcW w:w="2551" w:type="dxa"/>
              </w:tcPr>
            </w:tcPrChange>
          </w:tcPr>
          <w:p w14:paraId="437397F0" w14:textId="7651FD61" w:rsidR="0094174C" w:rsidRPr="0094174C" w:rsidRDefault="0094174C" w:rsidP="0094174C">
            <w:pPr>
              <w:keepNext/>
              <w:keepLines/>
              <w:overflowPunct w:val="0"/>
              <w:autoSpaceDE w:val="0"/>
              <w:autoSpaceDN w:val="0"/>
              <w:adjustRightInd w:val="0"/>
              <w:spacing w:after="0"/>
              <w:textAlignment w:val="baseline"/>
              <w:rPr>
                <w:ins w:id="19" w:author="Subrata Mukherjee" w:date="2019-12-26T23:17:00Z"/>
                <w:rFonts w:ascii="Arial" w:eastAsia="SimSun" w:hAnsi="Arial"/>
                <w:sz w:val="18"/>
                <w:lang w:eastAsia="zh-CN"/>
              </w:rPr>
            </w:pPr>
            <w:ins w:id="20" w:author="Subrata Mukherjee" w:date="2019-12-26T23:19:00Z">
              <w:r w:rsidRPr="0094174C">
                <w:rPr>
                  <w:rFonts w:ascii="Arial" w:eastAsia="SimSun" w:hAnsi="Arial"/>
                  <w:sz w:val="18"/>
                  <w:lang w:eastAsia="zh-CN"/>
                </w:rPr>
                <w:t>Request/ Response</w:t>
              </w:r>
            </w:ins>
          </w:p>
        </w:tc>
        <w:tc>
          <w:tcPr>
            <w:tcW w:w="2268" w:type="dxa"/>
            <w:tcPrChange w:id="21" w:author="Subrata Mukherjee" w:date="2019-12-26T23:19:00Z">
              <w:tcPr>
                <w:tcW w:w="2268" w:type="dxa"/>
              </w:tcPr>
            </w:tcPrChange>
          </w:tcPr>
          <w:p w14:paraId="4498B0AC" w14:textId="0AB0501A" w:rsidR="0094174C" w:rsidRPr="0094174C" w:rsidRDefault="004D3E66" w:rsidP="004B65D4">
            <w:pPr>
              <w:pStyle w:val="ZA"/>
              <w:framePr w:w="0" w:hRule="auto" w:wrap="auto" w:vAnchor="margin" w:hAnchor="text" w:yAlign="inline"/>
              <w:pBdr>
                <w:bottom w:val="none" w:sz="0" w:space="0" w:color="auto"/>
              </w:pBdr>
              <w:jc w:val="left"/>
              <w:rPr>
                <w:ins w:id="22" w:author="Subrata Mukherjee" w:date="2019-12-26T23:17:00Z"/>
                <w:rFonts w:eastAsia="SimSun"/>
                <w:sz w:val="18"/>
                <w:lang w:eastAsia="zh-CN"/>
              </w:rPr>
            </w:pPr>
            <w:ins w:id="23" w:author="Subrata Mukherjee" w:date="2019-12-27T20:44:00Z">
              <w:r>
                <w:rPr>
                  <w:rFonts w:eastAsia="SimSun"/>
                  <w:sz w:val="18"/>
                  <w:lang w:eastAsia="zh-CN"/>
                </w:rPr>
                <w:t xml:space="preserve">Peer </w:t>
              </w:r>
            </w:ins>
            <w:ins w:id="24" w:author="Subrata Mukherjee" w:date="2019-12-27T20:42:00Z">
              <w:r>
                <w:rPr>
                  <w:rFonts w:eastAsia="SimSun"/>
                  <w:sz w:val="18"/>
                  <w:lang w:eastAsia="zh-CN"/>
                </w:rPr>
                <w:t xml:space="preserve">AMF, </w:t>
              </w:r>
            </w:ins>
            <w:ins w:id="25" w:author="Subrata Mukherjee" w:date="2019-12-27T20:41:00Z">
              <w:r>
                <w:rPr>
                  <w:rFonts w:eastAsia="SimSun"/>
                  <w:sz w:val="18"/>
                  <w:lang w:eastAsia="zh-CN"/>
                </w:rPr>
                <w:t xml:space="preserve">CBCF, PWS-IWF, </w:t>
              </w:r>
            </w:ins>
            <w:ins w:id="26" w:author="Subrata Mukherjee" w:date="2019-12-27T20:26:00Z">
              <w:r w:rsidR="004F7931">
                <w:rPr>
                  <w:rFonts w:eastAsia="SimSun"/>
                  <w:sz w:val="18"/>
                  <w:lang w:eastAsia="zh-CN"/>
                </w:rPr>
                <w:t>LMF</w:t>
              </w:r>
            </w:ins>
          </w:p>
        </w:tc>
      </w:tr>
      <w:tr w:rsidR="0094174C" w:rsidRPr="0094174C" w14:paraId="110311F6" w14:textId="77777777" w:rsidTr="003E761A">
        <w:trPr>
          <w:ins w:id="27" w:author="Subrata Mukherjee" w:date="2019-12-26T23:17:00Z"/>
        </w:trPr>
        <w:tc>
          <w:tcPr>
            <w:tcW w:w="2093" w:type="dxa"/>
            <w:vMerge/>
          </w:tcPr>
          <w:p w14:paraId="583174DA" w14:textId="77777777" w:rsidR="0094174C" w:rsidRPr="0094174C" w:rsidRDefault="0094174C" w:rsidP="0094174C">
            <w:pPr>
              <w:keepNext/>
              <w:keepLines/>
              <w:overflowPunct w:val="0"/>
              <w:autoSpaceDE w:val="0"/>
              <w:autoSpaceDN w:val="0"/>
              <w:adjustRightInd w:val="0"/>
              <w:spacing w:after="0"/>
              <w:textAlignment w:val="baseline"/>
              <w:rPr>
                <w:ins w:id="28" w:author="Subrata Mukherjee" w:date="2019-12-26T23:17:00Z"/>
                <w:rFonts w:ascii="Arial" w:eastAsia="SimSun" w:hAnsi="Arial"/>
                <w:color w:val="000000"/>
                <w:sz w:val="18"/>
                <w:lang w:eastAsia="zh-CN"/>
              </w:rPr>
            </w:pPr>
          </w:p>
        </w:tc>
        <w:tc>
          <w:tcPr>
            <w:tcW w:w="2835" w:type="dxa"/>
          </w:tcPr>
          <w:p w14:paraId="7C5CC714" w14:textId="5E975051" w:rsidR="0094174C" w:rsidRPr="0094174C" w:rsidRDefault="0094174C" w:rsidP="0094174C">
            <w:pPr>
              <w:keepNext/>
              <w:keepLines/>
              <w:overflowPunct w:val="0"/>
              <w:autoSpaceDE w:val="0"/>
              <w:autoSpaceDN w:val="0"/>
              <w:adjustRightInd w:val="0"/>
              <w:spacing w:after="0"/>
              <w:textAlignment w:val="baseline"/>
              <w:rPr>
                <w:ins w:id="29" w:author="Subrata Mukherjee" w:date="2019-12-26T23:17:00Z"/>
                <w:rFonts w:ascii="Arial" w:eastAsia="SimSun" w:hAnsi="Arial"/>
                <w:sz w:val="18"/>
                <w:lang w:eastAsia="zh-CN"/>
              </w:rPr>
            </w:pPr>
            <w:ins w:id="30" w:author="Subrata Mukherjee" w:date="2019-12-26T23:21:00Z">
              <w:r w:rsidRPr="0094174C">
                <w:rPr>
                  <w:rFonts w:ascii="Arial" w:eastAsia="SimSun" w:hAnsi="Arial"/>
                  <w:sz w:val="18"/>
                  <w:lang w:eastAsia="zh-CN"/>
                </w:rPr>
                <w:t>NonUeN2InfoSubscribe</w:t>
              </w:r>
            </w:ins>
          </w:p>
        </w:tc>
        <w:tc>
          <w:tcPr>
            <w:tcW w:w="2551" w:type="dxa"/>
            <w:vMerge w:val="restart"/>
          </w:tcPr>
          <w:p w14:paraId="0E4E3C16" w14:textId="244A7DC3" w:rsidR="0094174C" w:rsidRPr="0094174C" w:rsidRDefault="0094174C" w:rsidP="0094174C">
            <w:pPr>
              <w:keepNext/>
              <w:keepLines/>
              <w:overflowPunct w:val="0"/>
              <w:autoSpaceDE w:val="0"/>
              <w:autoSpaceDN w:val="0"/>
              <w:adjustRightInd w:val="0"/>
              <w:spacing w:after="0"/>
              <w:textAlignment w:val="baseline"/>
              <w:rPr>
                <w:ins w:id="31" w:author="Subrata Mukherjee" w:date="2019-12-26T23:17:00Z"/>
                <w:rFonts w:ascii="Arial" w:eastAsia="SimSun" w:hAnsi="Arial"/>
                <w:sz w:val="18"/>
                <w:lang w:eastAsia="zh-CN"/>
              </w:rPr>
            </w:pPr>
            <w:ins w:id="32" w:author="Subrata Mukherjee" w:date="2019-12-26T23:21:00Z">
              <w:r w:rsidRPr="0094174C">
                <w:rPr>
                  <w:rFonts w:ascii="Arial" w:eastAsia="SimSun" w:hAnsi="Arial"/>
                  <w:sz w:val="18"/>
                  <w:lang w:eastAsia="zh-CN"/>
                </w:rPr>
                <w:t>Subscribe / Notify</w:t>
              </w:r>
            </w:ins>
          </w:p>
        </w:tc>
        <w:tc>
          <w:tcPr>
            <w:tcW w:w="2268" w:type="dxa"/>
          </w:tcPr>
          <w:p w14:paraId="6A63C82B" w14:textId="0C44B981" w:rsidR="0094174C" w:rsidRPr="0094174C" w:rsidRDefault="004D3E66" w:rsidP="004F7931">
            <w:pPr>
              <w:keepNext/>
              <w:keepLines/>
              <w:overflowPunct w:val="0"/>
              <w:autoSpaceDE w:val="0"/>
              <w:autoSpaceDN w:val="0"/>
              <w:adjustRightInd w:val="0"/>
              <w:spacing w:after="0"/>
              <w:textAlignment w:val="baseline"/>
              <w:rPr>
                <w:ins w:id="33" w:author="Subrata Mukherjee" w:date="2019-12-26T23:17:00Z"/>
                <w:rFonts w:ascii="Arial" w:eastAsia="SimSun" w:hAnsi="Arial"/>
                <w:sz w:val="18"/>
                <w:lang w:eastAsia="zh-CN"/>
              </w:rPr>
            </w:pPr>
            <w:ins w:id="34" w:author="Subrata Mukherjee" w:date="2019-12-27T20:43:00Z">
              <w:r w:rsidRPr="004D3E66">
                <w:rPr>
                  <w:rFonts w:ascii="Arial" w:eastAsia="SimSun" w:hAnsi="Arial"/>
                  <w:sz w:val="18"/>
                  <w:lang w:eastAsia="zh-CN"/>
                </w:rPr>
                <w:t>CBCF, PWS-IWF</w:t>
              </w:r>
            </w:ins>
          </w:p>
        </w:tc>
      </w:tr>
      <w:tr w:rsidR="0094174C" w:rsidRPr="0094174C" w14:paraId="0ED1A600" w14:textId="77777777" w:rsidTr="003E761A">
        <w:trPr>
          <w:ins w:id="35" w:author="Subrata Mukherjee" w:date="2019-12-26T23:17:00Z"/>
        </w:trPr>
        <w:tc>
          <w:tcPr>
            <w:tcW w:w="2093" w:type="dxa"/>
            <w:vMerge/>
          </w:tcPr>
          <w:p w14:paraId="4D8F815B" w14:textId="77777777" w:rsidR="0094174C" w:rsidRPr="0094174C" w:rsidRDefault="0094174C" w:rsidP="0094174C">
            <w:pPr>
              <w:keepNext/>
              <w:keepLines/>
              <w:overflowPunct w:val="0"/>
              <w:autoSpaceDE w:val="0"/>
              <w:autoSpaceDN w:val="0"/>
              <w:adjustRightInd w:val="0"/>
              <w:spacing w:after="0"/>
              <w:textAlignment w:val="baseline"/>
              <w:rPr>
                <w:ins w:id="36" w:author="Subrata Mukherjee" w:date="2019-12-26T23:17:00Z"/>
                <w:rFonts w:ascii="Arial" w:eastAsia="SimSun" w:hAnsi="Arial"/>
                <w:color w:val="000000"/>
                <w:sz w:val="18"/>
                <w:lang w:eastAsia="zh-CN"/>
              </w:rPr>
            </w:pPr>
          </w:p>
        </w:tc>
        <w:tc>
          <w:tcPr>
            <w:tcW w:w="2835" w:type="dxa"/>
          </w:tcPr>
          <w:p w14:paraId="156268F6" w14:textId="15D9B1B5" w:rsidR="0094174C" w:rsidRPr="0094174C" w:rsidRDefault="0094174C" w:rsidP="0094174C">
            <w:pPr>
              <w:keepNext/>
              <w:keepLines/>
              <w:overflowPunct w:val="0"/>
              <w:autoSpaceDE w:val="0"/>
              <w:autoSpaceDN w:val="0"/>
              <w:adjustRightInd w:val="0"/>
              <w:spacing w:after="0"/>
              <w:textAlignment w:val="baseline"/>
              <w:rPr>
                <w:ins w:id="37" w:author="Subrata Mukherjee" w:date="2019-12-26T23:17:00Z"/>
                <w:rFonts w:ascii="Arial" w:eastAsia="SimSun" w:hAnsi="Arial"/>
                <w:sz w:val="18"/>
                <w:lang w:eastAsia="zh-CN"/>
              </w:rPr>
            </w:pPr>
            <w:ins w:id="38" w:author="Subrata Mukherjee" w:date="2019-12-26T23:21:00Z">
              <w:r w:rsidRPr="0094174C">
                <w:rPr>
                  <w:rFonts w:ascii="Arial" w:eastAsia="SimSun" w:hAnsi="Arial"/>
                  <w:sz w:val="18"/>
                  <w:lang w:eastAsia="zh-CN"/>
                </w:rPr>
                <w:t>NonUeN2InfoUnSubscribe</w:t>
              </w:r>
            </w:ins>
          </w:p>
        </w:tc>
        <w:tc>
          <w:tcPr>
            <w:tcW w:w="2551" w:type="dxa"/>
            <w:vMerge/>
          </w:tcPr>
          <w:p w14:paraId="7B61643B" w14:textId="77777777" w:rsidR="0094174C" w:rsidRPr="0094174C" w:rsidRDefault="0094174C" w:rsidP="0094174C">
            <w:pPr>
              <w:keepNext/>
              <w:keepLines/>
              <w:overflowPunct w:val="0"/>
              <w:autoSpaceDE w:val="0"/>
              <w:autoSpaceDN w:val="0"/>
              <w:adjustRightInd w:val="0"/>
              <w:spacing w:after="0"/>
              <w:textAlignment w:val="baseline"/>
              <w:rPr>
                <w:ins w:id="39" w:author="Subrata Mukherjee" w:date="2019-12-26T23:17:00Z"/>
                <w:rFonts w:ascii="Arial" w:eastAsia="SimSun" w:hAnsi="Arial"/>
                <w:sz w:val="18"/>
                <w:lang w:eastAsia="zh-CN"/>
              </w:rPr>
            </w:pPr>
          </w:p>
        </w:tc>
        <w:tc>
          <w:tcPr>
            <w:tcW w:w="2268" w:type="dxa"/>
          </w:tcPr>
          <w:p w14:paraId="624F147B" w14:textId="65BAACD6" w:rsidR="0094174C" w:rsidRPr="0094174C" w:rsidRDefault="004D3E66" w:rsidP="004F7931">
            <w:pPr>
              <w:keepNext/>
              <w:keepLines/>
              <w:overflowPunct w:val="0"/>
              <w:autoSpaceDE w:val="0"/>
              <w:autoSpaceDN w:val="0"/>
              <w:adjustRightInd w:val="0"/>
              <w:spacing w:after="0"/>
              <w:textAlignment w:val="baseline"/>
              <w:rPr>
                <w:ins w:id="40" w:author="Subrata Mukherjee" w:date="2019-12-26T23:17:00Z"/>
                <w:rFonts w:ascii="Arial" w:eastAsia="SimSun" w:hAnsi="Arial"/>
                <w:sz w:val="18"/>
                <w:lang w:eastAsia="zh-CN"/>
              </w:rPr>
            </w:pPr>
            <w:ins w:id="41" w:author="Subrata Mukherjee" w:date="2019-12-27T20:43:00Z">
              <w:r w:rsidRPr="004D3E66">
                <w:rPr>
                  <w:rFonts w:ascii="Arial" w:eastAsia="SimSun" w:hAnsi="Arial"/>
                  <w:sz w:val="18"/>
                  <w:lang w:eastAsia="zh-CN"/>
                </w:rPr>
                <w:t>CBCF, PWS-IWF</w:t>
              </w:r>
            </w:ins>
          </w:p>
        </w:tc>
      </w:tr>
      <w:tr w:rsidR="0094174C" w:rsidRPr="0094174C" w14:paraId="29725140" w14:textId="77777777" w:rsidTr="003E761A">
        <w:trPr>
          <w:ins w:id="42" w:author="Subrata Mukherjee" w:date="2019-12-26T23:17:00Z"/>
        </w:trPr>
        <w:tc>
          <w:tcPr>
            <w:tcW w:w="2093" w:type="dxa"/>
            <w:vMerge/>
            <w:tcBorders>
              <w:bottom w:val="single" w:sz="4" w:space="0" w:color="auto"/>
            </w:tcBorders>
          </w:tcPr>
          <w:p w14:paraId="1BDA1662" w14:textId="77777777" w:rsidR="0094174C" w:rsidRPr="0094174C" w:rsidRDefault="0094174C" w:rsidP="0094174C">
            <w:pPr>
              <w:keepNext/>
              <w:keepLines/>
              <w:overflowPunct w:val="0"/>
              <w:autoSpaceDE w:val="0"/>
              <w:autoSpaceDN w:val="0"/>
              <w:adjustRightInd w:val="0"/>
              <w:spacing w:after="0"/>
              <w:textAlignment w:val="baseline"/>
              <w:rPr>
                <w:ins w:id="43" w:author="Subrata Mukherjee" w:date="2019-12-26T23:17:00Z"/>
                <w:rFonts w:ascii="Arial" w:eastAsia="SimSun" w:hAnsi="Arial"/>
                <w:color w:val="000000"/>
                <w:sz w:val="18"/>
                <w:lang w:eastAsia="zh-CN"/>
              </w:rPr>
            </w:pPr>
          </w:p>
        </w:tc>
        <w:tc>
          <w:tcPr>
            <w:tcW w:w="2835" w:type="dxa"/>
          </w:tcPr>
          <w:p w14:paraId="189972EA" w14:textId="39279B31" w:rsidR="0094174C" w:rsidRPr="0094174C" w:rsidRDefault="0094174C" w:rsidP="0094174C">
            <w:pPr>
              <w:keepNext/>
              <w:keepLines/>
              <w:overflowPunct w:val="0"/>
              <w:autoSpaceDE w:val="0"/>
              <w:autoSpaceDN w:val="0"/>
              <w:adjustRightInd w:val="0"/>
              <w:spacing w:after="0"/>
              <w:textAlignment w:val="baseline"/>
              <w:rPr>
                <w:ins w:id="44" w:author="Subrata Mukherjee" w:date="2019-12-26T23:17:00Z"/>
                <w:rFonts w:ascii="Arial" w:eastAsia="SimSun" w:hAnsi="Arial"/>
                <w:sz w:val="18"/>
                <w:lang w:eastAsia="zh-CN"/>
              </w:rPr>
            </w:pPr>
            <w:ins w:id="45" w:author="Subrata Mukherjee" w:date="2019-12-26T23:22:00Z">
              <w:r w:rsidRPr="0094174C">
                <w:rPr>
                  <w:rFonts w:ascii="Arial" w:eastAsia="SimSun" w:hAnsi="Arial"/>
                  <w:sz w:val="18"/>
                  <w:lang w:eastAsia="zh-CN"/>
                </w:rPr>
                <w:t>NonUeN2InfoNotify</w:t>
              </w:r>
            </w:ins>
          </w:p>
        </w:tc>
        <w:tc>
          <w:tcPr>
            <w:tcW w:w="2551" w:type="dxa"/>
            <w:vMerge/>
          </w:tcPr>
          <w:p w14:paraId="51DA2F28" w14:textId="77777777" w:rsidR="0094174C" w:rsidRPr="0094174C" w:rsidRDefault="0094174C" w:rsidP="0094174C">
            <w:pPr>
              <w:keepNext/>
              <w:keepLines/>
              <w:overflowPunct w:val="0"/>
              <w:autoSpaceDE w:val="0"/>
              <w:autoSpaceDN w:val="0"/>
              <w:adjustRightInd w:val="0"/>
              <w:spacing w:after="0"/>
              <w:textAlignment w:val="baseline"/>
              <w:rPr>
                <w:ins w:id="46" w:author="Subrata Mukherjee" w:date="2019-12-26T23:17:00Z"/>
                <w:rFonts w:ascii="Arial" w:eastAsia="SimSun" w:hAnsi="Arial"/>
                <w:sz w:val="18"/>
                <w:lang w:eastAsia="zh-CN"/>
              </w:rPr>
            </w:pPr>
          </w:p>
        </w:tc>
        <w:tc>
          <w:tcPr>
            <w:tcW w:w="2268" w:type="dxa"/>
          </w:tcPr>
          <w:p w14:paraId="3A4FFB8E" w14:textId="54407A97" w:rsidR="0094174C" w:rsidRPr="0094174C" w:rsidRDefault="004D3E66" w:rsidP="004F7931">
            <w:pPr>
              <w:keepNext/>
              <w:keepLines/>
              <w:overflowPunct w:val="0"/>
              <w:autoSpaceDE w:val="0"/>
              <w:autoSpaceDN w:val="0"/>
              <w:adjustRightInd w:val="0"/>
              <w:spacing w:after="0"/>
              <w:textAlignment w:val="baseline"/>
              <w:rPr>
                <w:ins w:id="47" w:author="Subrata Mukherjee" w:date="2019-12-26T23:17:00Z"/>
                <w:rFonts w:ascii="Arial" w:eastAsia="SimSun" w:hAnsi="Arial"/>
                <w:sz w:val="18"/>
                <w:lang w:eastAsia="zh-CN"/>
              </w:rPr>
            </w:pPr>
            <w:ins w:id="48" w:author="Subrata Mukherjee" w:date="2019-12-27T20:43:00Z">
              <w:r w:rsidRPr="004D3E66">
                <w:rPr>
                  <w:rFonts w:ascii="Arial" w:eastAsia="SimSun" w:hAnsi="Arial"/>
                  <w:sz w:val="18"/>
                  <w:lang w:eastAsia="zh-CN"/>
                </w:rPr>
                <w:t>CBCF, PWS-IWF</w:t>
              </w:r>
            </w:ins>
            <w:ins w:id="49" w:author="Subrata Mukherjee" w:date="2019-12-27T22:03:00Z">
              <w:r w:rsidR="00F45344">
                <w:rPr>
                  <w:rFonts w:ascii="Arial" w:eastAsia="SimSun" w:hAnsi="Arial"/>
                  <w:sz w:val="18"/>
                  <w:lang w:eastAsia="zh-CN"/>
                </w:rPr>
                <w:t>, LMF</w:t>
              </w:r>
            </w:ins>
          </w:p>
        </w:tc>
      </w:tr>
      <w:tr w:rsidR="0094174C" w:rsidRPr="0094174C" w14:paraId="6B138205" w14:textId="77777777" w:rsidTr="00AF7909">
        <w:tc>
          <w:tcPr>
            <w:tcW w:w="2093" w:type="dxa"/>
            <w:tcBorders>
              <w:bottom w:val="nil"/>
            </w:tcBorders>
          </w:tcPr>
          <w:p w14:paraId="488C3AF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4174C">
              <w:rPr>
                <w:rFonts w:ascii="Arial" w:eastAsia="SimSun" w:hAnsi="Arial"/>
                <w:color w:val="000000"/>
                <w:sz w:val="18"/>
                <w:lang w:eastAsia="zh-CN"/>
              </w:rPr>
              <w:t>Namf_EventExposure</w:t>
            </w:r>
            <w:proofErr w:type="spellEnd"/>
          </w:p>
        </w:tc>
        <w:tc>
          <w:tcPr>
            <w:tcW w:w="2835" w:type="dxa"/>
          </w:tcPr>
          <w:p w14:paraId="46BE8266"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Subscribe</w:t>
            </w:r>
          </w:p>
        </w:tc>
        <w:tc>
          <w:tcPr>
            <w:tcW w:w="2551" w:type="dxa"/>
          </w:tcPr>
          <w:p w14:paraId="159D622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Subscribe / Notify</w:t>
            </w:r>
          </w:p>
        </w:tc>
        <w:tc>
          <w:tcPr>
            <w:tcW w:w="2268" w:type="dxa"/>
          </w:tcPr>
          <w:p w14:paraId="51CAC5CF"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NEF, SMF, UDM, NWDAF</w:t>
            </w:r>
          </w:p>
        </w:tc>
      </w:tr>
      <w:tr w:rsidR="0094174C" w:rsidRPr="0094174C" w14:paraId="5BEB1FF4" w14:textId="77777777" w:rsidTr="00AF7909">
        <w:tc>
          <w:tcPr>
            <w:tcW w:w="2093" w:type="dxa"/>
            <w:tcBorders>
              <w:top w:val="nil"/>
              <w:bottom w:val="nil"/>
            </w:tcBorders>
          </w:tcPr>
          <w:p w14:paraId="666FE24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6D482CA2"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Unsubscribe</w:t>
            </w:r>
          </w:p>
        </w:tc>
        <w:tc>
          <w:tcPr>
            <w:tcW w:w="2551" w:type="dxa"/>
          </w:tcPr>
          <w:p w14:paraId="04E52C3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Subscribe / Notify</w:t>
            </w:r>
          </w:p>
        </w:tc>
        <w:tc>
          <w:tcPr>
            <w:tcW w:w="2268" w:type="dxa"/>
          </w:tcPr>
          <w:p w14:paraId="66DD895A"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NEF, SMF, UDM, NWDAF</w:t>
            </w:r>
          </w:p>
        </w:tc>
      </w:tr>
      <w:tr w:rsidR="0094174C" w:rsidRPr="0094174C" w14:paraId="4DEC7A51" w14:textId="77777777" w:rsidTr="00AF7909">
        <w:tc>
          <w:tcPr>
            <w:tcW w:w="2093" w:type="dxa"/>
            <w:tcBorders>
              <w:top w:val="nil"/>
              <w:bottom w:val="single" w:sz="4" w:space="0" w:color="auto"/>
            </w:tcBorders>
          </w:tcPr>
          <w:p w14:paraId="6635C0CF"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3732B7FD"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Notify</w:t>
            </w:r>
          </w:p>
        </w:tc>
        <w:tc>
          <w:tcPr>
            <w:tcW w:w="2551" w:type="dxa"/>
          </w:tcPr>
          <w:p w14:paraId="2FC9493E"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Subscribe / Notify</w:t>
            </w:r>
          </w:p>
        </w:tc>
        <w:tc>
          <w:tcPr>
            <w:tcW w:w="2268" w:type="dxa"/>
          </w:tcPr>
          <w:p w14:paraId="580B8B51"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NEF, SMF, UDM, NWDAF</w:t>
            </w:r>
          </w:p>
        </w:tc>
      </w:tr>
      <w:tr w:rsidR="0094174C" w:rsidRPr="0094174C" w14:paraId="0C67E423" w14:textId="77777777" w:rsidTr="00AF7909">
        <w:tc>
          <w:tcPr>
            <w:tcW w:w="2093" w:type="dxa"/>
            <w:tcBorders>
              <w:bottom w:val="nil"/>
            </w:tcBorders>
          </w:tcPr>
          <w:p w14:paraId="041D51BE"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4174C">
              <w:rPr>
                <w:rFonts w:ascii="Arial" w:eastAsia="SimSun" w:hAnsi="Arial"/>
                <w:color w:val="000000"/>
                <w:sz w:val="18"/>
                <w:lang w:eastAsia="zh-CN"/>
              </w:rPr>
              <w:t>Namf_MT</w:t>
            </w:r>
            <w:proofErr w:type="spellEnd"/>
          </w:p>
        </w:tc>
        <w:tc>
          <w:tcPr>
            <w:tcW w:w="2835" w:type="dxa"/>
          </w:tcPr>
          <w:p w14:paraId="73D5911B"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4174C">
              <w:rPr>
                <w:rFonts w:ascii="Arial" w:eastAsia="SimSun" w:hAnsi="Arial"/>
                <w:color w:val="000000"/>
                <w:sz w:val="18"/>
                <w:lang w:eastAsia="zh-CN"/>
              </w:rPr>
              <w:t>EnableUEReachability</w:t>
            </w:r>
            <w:proofErr w:type="spellEnd"/>
          </w:p>
        </w:tc>
        <w:tc>
          <w:tcPr>
            <w:tcW w:w="2551" w:type="dxa"/>
          </w:tcPr>
          <w:p w14:paraId="632CA3A8"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Request/Response</w:t>
            </w:r>
          </w:p>
        </w:tc>
        <w:tc>
          <w:tcPr>
            <w:tcW w:w="2268" w:type="dxa"/>
          </w:tcPr>
          <w:p w14:paraId="428F3EC5"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SMSF</w:t>
            </w:r>
          </w:p>
        </w:tc>
      </w:tr>
      <w:tr w:rsidR="0094174C" w:rsidRPr="0094174C" w14:paraId="2BE94507" w14:textId="77777777" w:rsidTr="00AF7909">
        <w:tc>
          <w:tcPr>
            <w:tcW w:w="2093" w:type="dxa"/>
            <w:tcBorders>
              <w:top w:val="nil"/>
              <w:bottom w:val="single" w:sz="4" w:space="0" w:color="auto"/>
            </w:tcBorders>
          </w:tcPr>
          <w:p w14:paraId="08A7BAA8"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25B06B6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4174C">
              <w:rPr>
                <w:rFonts w:ascii="Arial" w:eastAsia="SimSun" w:hAnsi="Arial"/>
                <w:color w:val="000000"/>
                <w:sz w:val="18"/>
                <w:lang w:eastAsia="zh-CN"/>
              </w:rPr>
              <w:t>ProvideDomainSelectionInfo</w:t>
            </w:r>
            <w:proofErr w:type="spellEnd"/>
          </w:p>
        </w:tc>
        <w:tc>
          <w:tcPr>
            <w:tcW w:w="2551" w:type="dxa"/>
          </w:tcPr>
          <w:p w14:paraId="7C14A32E"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Request/Response</w:t>
            </w:r>
          </w:p>
        </w:tc>
        <w:tc>
          <w:tcPr>
            <w:tcW w:w="2268" w:type="dxa"/>
          </w:tcPr>
          <w:p w14:paraId="3EC52355"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UDM</w:t>
            </w:r>
          </w:p>
        </w:tc>
      </w:tr>
      <w:tr w:rsidR="0094174C" w:rsidRPr="0094174C" w14:paraId="1625B734" w14:textId="77777777" w:rsidTr="00AF7909">
        <w:tc>
          <w:tcPr>
            <w:tcW w:w="2093" w:type="dxa"/>
            <w:tcBorders>
              <w:bottom w:val="nil"/>
            </w:tcBorders>
          </w:tcPr>
          <w:p w14:paraId="2F09EC85"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4174C">
              <w:rPr>
                <w:rFonts w:ascii="Arial" w:eastAsia="SimSun" w:hAnsi="Arial"/>
                <w:color w:val="000000"/>
                <w:sz w:val="18"/>
                <w:lang w:eastAsia="zh-CN"/>
              </w:rPr>
              <w:t>Namf_Location</w:t>
            </w:r>
            <w:proofErr w:type="spellEnd"/>
          </w:p>
        </w:tc>
        <w:tc>
          <w:tcPr>
            <w:tcW w:w="2835" w:type="dxa"/>
          </w:tcPr>
          <w:p w14:paraId="2AC36F07"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4174C">
              <w:rPr>
                <w:rFonts w:ascii="Arial" w:hAnsi="Arial"/>
                <w:color w:val="000000"/>
                <w:sz w:val="18"/>
                <w:lang w:eastAsia="ja-JP"/>
              </w:rPr>
              <w:t>ProvidePositioningInfo</w:t>
            </w:r>
            <w:proofErr w:type="spellEnd"/>
          </w:p>
        </w:tc>
        <w:tc>
          <w:tcPr>
            <w:tcW w:w="2551" w:type="dxa"/>
          </w:tcPr>
          <w:p w14:paraId="268728AD"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Request/Response</w:t>
            </w:r>
          </w:p>
        </w:tc>
        <w:tc>
          <w:tcPr>
            <w:tcW w:w="2268" w:type="dxa"/>
          </w:tcPr>
          <w:p w14:paraId="2A30331D" w14:textId="77777777" w:rsidR="0094174C" w:rsidRPr="0094174C" w:rsidRDefault="0094174C" w:rsidP="0094174C">
            <w:pPr>
              <w:keepNext/>
              <w:keepLines/>
              <w:overflowPunct w:val="0"/>
              <w:autoSpaceDE w:val="0"/>
              <w:autoSpaceDN w:val="0"/>
              <w:adjustRightInd w:val="0"/>
              <w:spacing w:after="0"/>
              <w:textAlignment w:val="baseline"/>
              <w:rPr>
                <w:rFonts w:ascii="Arial" w:hAnsi="Arial"/>
                <w:color w:val="000000"/>
                <w:sz w:val="18"/>
                <w:lang w:eastAsia="ja-JP"/>
              </w:rPr>
            </w:pPr>
            <w:r w:rsidRPr="0094174C">
              <w:rPr>
                <w:rFonts w:ascii="Arial" w:hAnsi="Arial"/>
                <w:color w:val="000000"/>
                <w:sz w:val="18"/>
                <w:lang w:eastAsia="ja-JP"/>
              </w:rPr>
              <w:t>GMLC</w:t>
            </w:r>
          </w:p>
        </w:tc>
      </w:tr>
      <w:tr w:rsidR="0094174C" w:rsidRPr="0094174C" w14:paraId="3E157E98" w14:textId="77777777" w:rsidTr="00AF7909">
        <w:tc>
          <w:tcPr>
            <w:tcW w:w="2093" w:type="dxa"/>
            <w:tcBorders>
              <w:top w:val="nil"/>
              <w:bottom w:val="nil"/>
            </w:tcBorders>
          </w:tcPr>
          <w:p w14:paraId="3FF20D4C"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43F4FA6B"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4174C">
              <w:rPr>
                <w:rFonts w:ascii="Arial" w:hAnsi="Arial"/>
                <w:color w:val="000000"/>
                <w:sz w:val="18"/>
                <w:lang w:eastAsia="ja-JP"/>
              </w:rPr>
              <w:t>EventNotify</w:t>
            </w:r>
            <w:proofErr w:type="spellEnd"/>
          </w:p>
        </w:tc>
        <w:tc>
          <w:tcPr>
            <w:tcW w:w="2551" w:type="dxa"/>
          </w:tcPr>
          <w:p w14:paraId="2837C499"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Subscribe / Notify</w:t>
            </w:r>
          </w:p>
        </w:tc>
        <w:tc>
          <w:tcPr>
            <w:tcW w:w="2268" w:type="dxa"/>
          </w:tcPr>
          <w:p w14:paraId="7E7DE05E" w14:textId="77777777" w:rsidR="0094174C" w:rsidRPr="0094174C" w:rsidRDefault="0094174C" w:rsidP="0094174C">
            <w:pPr>
              <w:keepNext/>
              <w:keepLines/>
              <w:overflowPunct w:val="0"/>
              <w:autoSpaceDE w:val="0"/>
              <w:autoSpaceDN w:val="0"/>
              <w:adjustRightInd w:val="0"/>
              <w:spacing w:after="0"/>
              <w:textAlignment w:val="baseline"/>
              <w:rPr>
                <w:rFonts w:ascii="Arial" w:hAnsi="Arial"/>
                <w:color w:val="000000"/>
                <w:sz w:val="18"/>
                <w:lang w:eastAsia="zh-CN"/>
              </w:rPr>
            </w:pPr>
            <w:r w:rsidRPr="0094174C">
              <w:rPr>
                <w:rFonts w:ascii="Arial" w:hAnsi="Arial"/>
                <w:color w:val="000000"/>
                <w:sz w:val="18"/>
                <w:lang w:eastAsia="zh-CN"/>
              </w:rPr>
              <w:t>GMLC</w:t>
            </w:r>
          </w:p>
        </w:tc>
      </w:tr>
      <w:tr w:rsidR="0094174C" w:rsidRPr="0094174C" w14:paraId="07E2358E" w14:textId="77777777" w:rsidTr="00AF7909">
        <w:tc>
          <w:tcPr>
            <w:tcW w:w="2093" w:type="dxa"/>
            <w:tcBorders>
              <w:top w:val="nil"/>
              <w:bottom w:val="nil"/>
            </w:tcBorders>
          </w:tcPr>
          <w:p w14:paraId="59A65E37"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Borders>
              <w:bottom w:val="single" w:sz="4" w:space="0" w:color="auto"/>
            </w:tcBorders>
          </w:tcPr>
          <w:p w14:paraId="5E794B61" w14:textId="77777777" w:rsidR="0094174C" w:rsidRPr="0094174C" w:rsidRDefault="0094174C" w:rsidP="0094174C">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94174C">
              <w:rPr>
                <w:rFonts w:ascii="Arial" w:hAnsi="Arial"/>
                <w:color w:val="000000"/>
                <w:sz w:val="18"/>
                <w:lang w:eastAsia="ja-JP"/>
              </w:rPr>
              <w:t>ProvideLocationInfo</w:t>
            </w:r>
            <w:proofErr w:type="spellEnd"/>
          </w:p>
        </w:tc>
        <w:tc>
          <w:tcPr>
            <w:tcW w:w="2551" w:type="dxa"/>
            <w:tcBorders>
              <w:bottom w:val="single" w:sz="4" w:space="0" w:color="auto"/>
            </w:tcBorders>
          </w:tcPr>
          <w:p w14:paraId="6E4DBB8D"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Request/Response</w:t>
            </w:r>
          </w:p>
        </w:tc>
        <w:tc>
          <w:tcPr>
            <w:tcW w:w="2268" w:type="dxa"/>
            <w:tcBorders>
              <w:bottom w:val="single" w:sz="4" w:space="0" w:color="auto"/>
            </w:tcBorders>
          </w:tcPr>
          <w:p w14:paraId="3720FEF8" w14:textId="77777777" w:rsidR="0094174C" w:rsidRPr="0094174C" w:rsidRDefault="0094174C" w:rsidP="0094174C">
            <w:pPr>
              <w:keepNext/>
              <w:keepLines/>
              <w:overflowPunct w:val="0"/>
              <w:autoSpaceDE w:val="0"/>
              <w:autoSpaceDN w:val="0"/>
              <w:adjustRightInd w:val="0"/>
              <w:spacing w:after="0"/>
              <w:textAlignment w:val="baseline"/>
              <w:rPr>
                <w:rFonts w:ascii="Arial" w:hAnsi="Arial"/>
                <w:color w:val="000000"/>
                <w:sz w:val="18"/>
                <w:lang w:eastAsia="zh-CN"/>
              </w:rPr>
            </w:pPr>
            <w:r w:rsidRPr="0094174C">
              <w:rPr>
                <w:rFonts w:ascii="Arial" w:eastAsia="SimSun" w:hAnsi="Arial"/>
                <w:color w:val="000000"/>
                <w:sz w:val="18"/>
                <w:lang w:eastAsia="zh-CN"/>
              </w:rPr>
              <w:t>UDM</w:t>
            </w:r>
          </w:p>
        </w:tc>
      </w:tr>
      <w:tr w:rsidR="0094174C" w:rsidRPr="0094174C" w14:paraId="5AF0D4B7" w14:textId="77777777" w:rsidTr="00AF7909">
        <w:tc>
          <w:tcPr>
            <w:tcW w:w="2093" w:type="dxa"/>
            <w:tcBorders>
              <w:top w:val="nil"/>
              <w:bottom w:val="single" w:sz="4" w:space="0" w:color="auto"/>
            </w:tcBorders>
          </w:tcPr>
          <w:p w14:paraId="0C2D4AAD"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Borders>
              <w:bottom w:val="single" w:sz="4" w:space="0" w:color="auto"/>
            </w:tcBorders>
          </w:tcPr>
          <w:p w14:paraId="40968A44" w14:textId="77777777" w:rsidR="0094174C" w:rsidRPr="0094174C" w:rsidRDefault="0094174C" w:rsidP="0094174C">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94174C">
              <w:rPr>
                <w:rFonts w:ascii="Arial" w:hAnsi="Arial"/>
                <w:color w:val="000000"/>
                <w:sz w:val="18"/>
                <w:lang w:eastAsia="ja-JP"/>
              </w:rPr>
              <w:t>CancelLocation</w:t>
            </w:r>
            <w:proofErr w:type="spellEnd"/>
          </w:p>
        </w:tc>
        <w:tc>
          <w:tcPr>
            <w:tcW w:w="2551" w:type="dxa"/>
            <w:tcBorders>
              <w:bottom w:val="single" w:sz="4" w:space="0" w:color="auto"/>
            </w:tcBorders>
          </w:tcPr>
          <w:p w14:paraId="6A432E1D"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Request/Response</w:t>
            </w:r>
          </w:p>
        </w:tc>
        <w:tc>
          <w:tcPr>
            <w:tcW w:w="2268" w:type="dxa"/>
            <w:tcBorders>
              <w:bottom w:val="single" w:sz="4" w:space="0" w:color="auto"/>
            </w:tcBorders>
          </w:tcPr>
          <w:p w14:paraId="2E4CFF74" w14:textId="77777777" w:rsidR="0094174C" w:rsidRPr="0094174C" w:rsidRDefault="0094174C" w:rsidP="0094174C">
            <w:pPr>
              <w:keepNext/>
              <w:keepLines/>
              <w:overflowPunct w:val="0"/>
              <w:autoSpaceDE w:val="0"/>
              <w:autoSpaceDN w:val="0"/>
              <w:adjustRightInd w:val="0"/>
              <w:spacing w:after="0"/>
              <w:textAlignment w:val="baseline"/>
              <w:rPr>
                <w:rFonts w:ascii="Arial" w:hAnsi="Arial"/>
                <w:color w:val="000000"/>
                <w:sz w:val="18"/>
                <w:lang w:eastAsia="zh-CN"/>
              </w:rPr>
            </w:pPr>
            <w:r w:rsidRPr="0094174C">
              <w:rPr>
                <w:rFonts w:ascii="Arial" w:hAnsi="Arial"/>
                <w:color w:val="000000"/>
                <w:sz w:val="18"/>
                <w:lang w:eastAsia="zh-CN"/>
              </w:rPr>
              <w:t>GMLC</w:t>
            </w:r>
          </w:p>
        </w:tc>
      </w:tr>
      <w:tr w:rsidR="0094174C" w:rsidRPr="0094174C" w14:paraId="522943ED" w14:textId="77777777" w:rsidTr="00AF7909">
        <w:tc>
          <w:tcPr>
            <w:tcW w:w="9747" w:type="dxa"/>
            <w:gridSpan w:val="4"/>
            <w:tcBorders>
              <w:top w:val="single" w:sz="4" w:space="0" w:color="auto"/>
            </w:tcBorders>
          </w:tcPr>
          <w:p w14:paraId="641D4692" w14:textId="77777777" w:rsidR="0094174C" w:rsidRPr="0094174C" w:rsidRDefault="0094174C" w:rsidP="0094174C">
            <w:pPr>
              <w:keepNext/>
              <w:keepLines/>
              <w:overflowPunct w:val="0"/>
              <w:autoSpaceDE w:val="0"/>
              <w:autoSpaceDN w:val="0"/>
              <w:adjustRightInd w:val="0"/>
              <w:spacing w:after="0"/>
              <w:ind w:left="851" w:hanging="851"/>
              <w:textAlignment w:val="baseline"/>
              <w:rPr>
                <w:rFonts w:ascii="Arial" w:eastAsia="SimSun" w:hAnsi="Arial"/>
                <w:color w:val="000000"/>
                <w:sz w:val="18"/>
                <w:lang w:eastAsia="zh-CN"/>
              </w:rPr>
            </w:pPr>
            <w:r w:rsidRPr="0094174C">
              <w:rPr>
                <w:rFonts w:ascii="Arial" w:eastAsia="SimSun" w:hAnsi="Arial"/>
                <w:color w:val="000000"/>
                <w:sz w:val="18"/>
                <w:lang w:eastAsia="zh-CN"/>
              </w:rPr>
              <w:t>NOTE 1:</w:t>
            </w:r>
            <w:r w:rsidRPr="0094174C">
              <w:rPr>
                <w:rFonts w:ascii="Arial" w:eastAsia="SimSun" w:hAnsi="Arial"/>
                <w:color w:val="000000"/>
                <w:sz w:val="18"/>
                <w:lang w:eastAsia="zh-CN"/>
              </w:rPr>
              <w:tab/>
              <w:t>In this Release of the specification no known consumer is identified to use this service operation.</w:t>
            </w:r>
          </w:p>
        </w:tc>
      </w:tr>
    </w:tbl>
    <w:p w14:paraId="141FC2BA" w14:textId="77777777" w:rsidR="0094174C" w:rsidRPr="0094174C" w:rsidRDefault="0094174C" w:rsidP="0094174C">
      <w:pPr>
        <w:spacing w:after="0"/>
        <w:rPr>
          <w:rFonts w:eastAsia="SimSun"/>
          <w:lang w:eastAsia="zh-CN"/>
        </w:rPr>
      </w:pPr>
    </w:p>
    <w:bookmarkEnd w:id="8"/>
    <w:bookmarkEnd w:id="9"/>
    <w:p w14:paraId="4A61F72F" w14:textId="3F512BC2" w:rsidR="002321A5" w:rsidRDefault="002321A5" w:rsidP="00BE32FA">
      <w:pPr>
        <w:pStyle w:val="NO"/>
        <w:rPr>
          <w:rFonts w:eastAsia="SimSun"/>
        </w:rPr>
      </w:pPr>
    </w:p>
    <w:p w14:paraId="5990F18B" w14:textId="6CBBFEC4" w:rsidR="00D87FC1" w:rsidRDefault="00D87FC1" w:rsidP="00D87F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 Change</w:t>
      </w:r>
      <w:r w:rsidRPr="006B5418">
        <w:rPr>
          <w:rFonts w:ascii="Arial" w:hAnsi="Arial" w:cs="Arial"/>
          <w:color w:val="0000FF"/>
          <w:sz w:val="28"/>
          <w:szCs w:val="28"/>
          <w:lang w:val="en-US"/>
        </w:rPr>
        <w:t xml:space="preserve"> * * * *</w:t>
      </w:r>
    </w:p>
    <w:p w14:paraId="120CB315" w14:textId="77777777" w:rsidR="00D87FC1" w:rsidRDefault="00D87FC1" w:rsidP="00BE32FA">
      <w:pPr>
        <w:pStyle w:val="NO"/>
        <w:rPr>
          <w:rFonts w:eastAsia="SimSun"/>
        </w:rPr>
      </w:pPr>
    </w:p>
    <w:p w14:paraId="3B6148FB" w14:textId="77777777" w:rsidR="00345BB3" w:rsidRPr="00140E21" w:rsidRDefault="00345BB3" w:rsidP="00345BB3">
      <w:pPr>
        <w:pStyle w:val="Heading5"/>
        <w:rPr>
          <w:rFonts w:eastAsia="SimSun"/>
        </w:rPr>
      </w:pPr>
      <w:bookmarkStart w:id="50" w:name="_Hlk28378724"/>
      <w:bookmarkStart w:id="51" w:name="_Toc20204415"/>
      <w:bookmarkStart w:id="52" w:name="_Toc27895114"/>
      <w:r w:rsidRPr="00140E21">
        <w:rPr>
          <w:rFonts w:eastAsia="SimSun"/>
        </w:rPr>
        <w:t>5.2.2.2.16</w:t>
      </w:r>
      <w:bookmarkEnd w:id="50"/>
      <w:r w:rsidRPr="00140E21">
        <w:rPr>
          <w:rFonts w:eastAsia="SimSun"/>
        </w:rPr>
        <w:tab/>
      </w:r>
      <w:proofErr w:type="spellStart"/>
      <w:r w:rsidRPr="00140E21">
        <w:rPr>
          <w:rFonts w:eastAsia="SimSun"/>
        </w:rPr>
        <w:t>Namf_Communication_</w:t>
      </w:r>
      <w:r w:rsidRPr="00140E21">
        <w:rPr>
          <w:rFonts w:eastAsia="MS Mincho"/>
        </w:rPr>
        <w:t>AMFStatusChangeNotify</w:t>
      </w:r>
      <w:proofErr w:type="spellEnd"/>
      <w:r w:rsidRPr="00140E21">
        <w:rPr>
          <w:rFonts w:eastAsia="SimSun"/>
        </w:rPr>
        <w:t xml:space="preserve"> service operation</w:t>
      </w:r>
      <w:bookmarkEnd w:id="51"/>
      <w:bookmarkEnd w:id="52"/>
    </w:p>
    <w:p w14:paraId="1E39A312" w14:textId="77777777" w:rsidR="00345BB3" w:rsidRPr="00140E21" w:rsidRDefault="00345BB3" w:rsidP="00345BB3">
      <w:pPr>
        <w:overflowPunct w:val="0"/>
        <w:autoSpaceDE w:val="0"/>
        <w:autoSpaceDN w:val="0"/>
        <w:adjustRightInd w:val="0"/>
        <w:textAlignment w:val="baseline"/>
        <w:rPr>
          <w:rFonts w:eastAsia="SimSun"/>
        </w:rPr>
      </w:pPr>
      <w:r w:rsidRPr="00140E21">
        <w:rPr>
          <w:rFonts w:eastAsia="SimSun"/>
          <w:b/>
        </w:rPr>
        <w:t xml:space="preserve">Service operation name: </w:t>
      </w:r>
      <w:proofErr w:type="spellStart"/>
      <w:r w:rsidRPr="00140E21">
        <w:rPr>
          <w:rFonts w:eastAsia="SimSun"/>
        </w:rPr>
        <w:t>Namf_Communication_</w:t>
      </w:r>
      <w:r w:rsidRPr="00140E21">
        <w:rPr>
          <w:rFonts w:eastAsia="MS Mincho"/>
        </w:rPr>
        <w:t>AMFStatusChangeNotify</w:t>
      </w:r>
      <w:proofErr w:type="spellEnd"/>
    </w:p>
    <w:p w14:paraId="2431B3DF" w14:textId="77777777" w:rsidR="00345BB3" w:rsidRPr="00140E21" w:rsidRDefault="00345BB3" w:rsidP="00345BB3">
      <w:pPr>
        <w:overflowPunct w:val="0"/>
        <w:autoSpaceDE w:val="0"/>
        <w:autoSpaceDN w:val="0"/>
        <w:adjustRightInd w:val="0"/>
        <w:textAlignment w:val="baseline"/>
        <w:rPr>
          <w:rFonts w:eastAsia="SimSun"/>
        </w:rPr>
      </w:pPr>
      <w:r w:rsidRPr="00140E21">
        <w:rPr>
          <w:rFonts w:eastAsia="SimSun"/>
          <w:b/>
        </w:rPr>
        <w:t>Description:</w:t>
      </w:r>
      <w:r w:rsidRPr="00140E21">
        <w:rPr>
          <w:rFonts w:eastAsia="SimSun"/>
        </w:rPr>
        <w:t xml:space="preserve"> Report AMF Status change (e.g. AMF unavailable) notification to subscribed NFs.</w:t>
      </w:r>
    </w:p>
    <w:p w14:paraId="21CE2CAF" w14:textId="77777777" w:rsidR="00345BB3" w:rsidRPr="00140E21" w:rsidRDefault="00345BB3" w:rsidP="00345BB3">
      <w:pPr>
        <w:overflowPunct w:val="0"/>
        <w:autoSpaceDE w:val="0"/>
        <w:autoSpaceDN w:val="0"/>
        <w:adjustRightInd w:val="0"/>
        <w:textAlignment w:val="baseline"/>
        <w:rPr>
          <w:rFonts w:eastAsia="SimSun"/>
        </w:rPr>
      </w:pPr>
      <w:proofErr w:type="gramStart"/>
      <w:r w:rsidRPr="00140E21">
        <w:rPr>
          <w:rFonts w:eastAsia="SimSun"/>
          <w:b/>
        </w:rPr>
        <w:t>Input,</w:t>
      </w:r>
      <w:proofErr w:type="gramEnd"/>
      <w:r w:rsidRPr="00140E21">
        <w:rPr>
          <w:rFonts w:eastAsia="SimSun"/>
          <w:b/>
        </w:rPr>
        <w:t xml:space="preserve"> Required: </w:t>
      </w:r>
      <w:r w:rsidRPr="00140E21">
        <w:rPr>
          <w:rFonts w:eastAsia="SimSun"/>
        </w:rPr>
        <w:t>GUAMI(s).</w:t>
      </w:r>
    </w:p>
    <w:p w14:paraId="7D94F1AA" w14:textId="77777777" w:rsidR="00345BB3" w:rsidRPr="00140E21" w:rsidRDefault="00345BB3" w:rsidP="00345BB3">
      <w:pPr>
        <w:overflowPunct w:val="0"/>
        <w:autoSpaceDE w:val="0"/>
        <w:autoSpaceDN w:val="0"/>
        <w:adjustRightInd w:val="0"/>
        <w:textAlignment w:val="baseline"/>
        <w:rPr>
          <w:rFonts w:eastAsia="SimSun"/>
        </w:rPr>
      </w:pPr>
      <w:r w:rsidRPr="00140E21">
        <w:rPr>
          <w:rFonts w:eastAsia="SimSun"/>
          <w:b/>
        </w:rPr>
        <w:t xml:space="preserve">Input, Optional: </w:t>
      </w:r>
      <w:r w:rsidRPr="00140E21">
        <w:rPr>
          <w:rFonts w:eastAsia="SimSun"/>
        </w:rPr>
        <w:t>Target AMF(s) Name associated with the indicated GUAMI.</w:t>
      </w:r>
    </w:p>
    <w:p w14:paraId="5607FA85" w14:textId="77777777" w:rsidR="00345BB3" w:rsidRPr="00140E21" w:rsidRDefault="00345BB3" w:rsidP="00345BB3">
      <w:pPr>
        <w:overflowPunct w:val="0"/>
        <w:autoSpaceDE w:val="0"/>
        <w:autoSpaceDN w:val="0"/>
        <w:adjustRightInd w:val="0"/>
        <w:textAlignment w:val="baseline"/>
        <w:rPr>
          <w:rFonts w:eastAsia="SimSun"/>
        </w:rPr>
      </w:pPr>
      <w:proofErr w:type="gramStart"/>
      <w:r w:rsidRPr="00140E21">
        <w:rPr>
          <w:rFonts w:eastAsia="SimSun"/>
          <w:b/>
        </w:rPr>
        <w:lastRenderedPageBreak/>
        <w:t>Output,</w:t>
      </w:r>
      <w:proofErr w:type="gramEnd"/>
      <w:r w:rsidRPr="00140E21">
        <w:rPr>
          <w:rFonts w:eastAsia="SimSun"/>
          <w:b/>
        </w:rPr>
        <w:t xml:space="preserve"> Required:</w:t>
      </w:r>
      <w:r w:rsidRPr="00140E21">
        <w:rPr>
          <w:rFonts w:eastAsia="SimSun"/>
        </w:rPr>
        <w:t xml:space="preserve"> None.</w:t>
      </w:r>
    </w:p>
    <w:p w14:paraId="0B22B296" w14:textId="77777777" w:rsidR="00345BB3" w:rsidRPr="00140E21" w:rsidRDefault="00345BB3" w:rsidP="00345BB3">
      <w:pPr>
        <w:overflowPunct w:val="0"/>
        <w:autoSpaceDE w:val="0"/>
        <w:autoSpaceDN w:val="0"/>
        <w:adjustRightInd w:val="0"/>
        <w:textAlignment w:val="baseline"/>
        <w:rPr>
          <w:rFonts w:eastAsia="SimSun"/>
        </w:rPr>
      </w:pPr>
      <w:r w:rsidRPr="00140E21">
        <w:rPr>
          <w:rFonts w:eastAsia="SimSun"/>
          <w:b/>
        </w:rPr>
        <w:t xml:space="preserve">Output, Optional: </w:t>
      </w:r>
      <w:r w:rsidRPr="00140E21">
        <w:rPr>
          <w:rFonts w:eastAsia="SimSun"/>
        </w:rPr>
        <w:t>None.</w:t>
      </w:r>
    </w:p>
    <w:p w14:paraId="4D29D80B" w14:textId="7CB45E32" w:rsidR="00345BB3" w:rsidRDefault="00345BB3" w:rsidP="00345BB3">
      <w:pPr>
        <w:overflowPunct w:val="0"/>
        <w:autoSpaceDE w:val="0"/>
        <w:autoSpaceDN w:val="0"/>
        <w:adjustRightInd w:val="0"/>
        <w:textAlignment w:val="baseline"/>
        <w:rPr>
          <w:rFonts w:eastAsia="SimSun"/>
        </w:rPr>
      </w:pPr>
      <w:r w:rsidRPr="00140E21">
        <w:rPr>
          <w:rFonts w:eastAsia="SimSun"/>
        </w:rPr>
        <w:t>See clause 5.21.2.2, TS</w:t>
      </w:r>
      <w:r>
        <w:rPr>
          <w:rFonts w:eastAsia="SimSun"/>
        </w:rPr>
        <w:t> </w:t>
      </w:r>
      <w:r w:rsidRPr="00140E21">
        <w:rPr>
          <w:rFonts w:eastAsia="SimSun"/>
        </w:rPr>
        <w:t>23.501</w:t>
      </w:r>
      <w:r>
        <w:rPr>
          <w:rFonts w:eastAsia="SimSun"/>
        </w:rPr>
        <w:t> </w:t>
      </w:r>
      <w:r w:rsidRPr="00140E21">
        <w:rPr>
          <w:rFonts w:eastAsia="SimSun"/>
        </w:rPr>
        <w:t>[2] for the example usage of this service operation. The GUAMI(s) is used to identify the AMF. For network deployment without UDSF case, the target AMF Name which is to serve the user of the indicated GUAMI is also included.</w:t>
      </w:r>
    </w:p>
    <w:p w14:paraId="3EE5115A" w14:textId="3E3E1F94" w:rsidR="00D87FC1" w:rsidRPr="00140E21" w:rsidRDefault="00D87FC1" w:rsidP="00D87FC1">
      <w:pPr>
        <w:pStyle w:val="Heading5"/>
        <w:rPr>
          <w:ins w:id="53" w:author="Subrata Mukherjee" w:date="2019-12-27T22:38:00Z"/>
          <w:rFonts w:eastAsia="SimSun"/>
        </w:rPr>
      </w:pPr>
      <w:bookmarkStart w:id="54" w:name="_Toc20214042"/>
      <w:bookmarkStart w:id="55" w:name="_Toc27486354"/>
      <w:ins w:id="56" w:author="Subrata Mukherjee" w:date="2019-12-27T22:38:00Z">
        <w:r w:rsidRPr="00140E21">
          <w:rPr>
            <w:rFonts w:eastAsia="SimSun"/>
          </w:rPr>
          <w:t>5.2.2.2.</w:t>
        </w:r>
      </w:ins>
      <w:ins w:id="57" w:author="Subrata Mukherjee" w:date="2020-01-03T13:45:00Z">
        <w:r w:rsidR="004C329E">
          <w:rPr>
            <w:rFonts w:eastAsia="SimSun"/>
          </w:rPr>
          <w:t>17</w:t>
        </w:r>
      </w:ins>
      <w:ins w:id="58" w:author="Subrata Mukherjee" w:date="2019-12-27T22:38:00Z">
        <w:r w:rsidRPr="00140E21">
          <w:rPr>
            <w:rFonts w:eastAsia="SimSun"/>
          </w:rPr>
          <w:tab/>
        </w:r>
        <w:proofErr w:type="spellStart"/>
        <w:r w:rsidRPr="00140E21">
          <w:rPr>
            <w:rFonts w:eastAsia="SimSun"/>
          </w:rPr>
          <w:t>Namf_Communication</w:t>
        </w:r>
        <w:proofErr w:type="spellEnd"/>
        <w:r w:rsidRPr="00140E21">
          <w:rPr>
            <w:rFonts w:eastAsia="SimSun"/>
          </w:rPr>
          <w:t>_</w:t>
        </w:r>
      </w:ins>
      <w:ins w:id="59" w:author="Subrata Mukherjee" w:date="2019-12-27T22:39:00Z">
        <w:r w:rsidRPr="00D87FC1">
          <w:t xml:space="preserve"> </w:t>
        </w:r>
        <w:r w:rsidRPr="00BE7D96">
          <w:t>NonUeN2MessageTransfer</w:t>
        </w:r>
      </w:ins>
      <w:ins w:id="60" w:author="Subrata Mukherjee" w:date="2019-12-27T22:38:00Z">
        <w:r w:rsidRPr="00140E21">
          <w:rPr>
            <w:rFonts w:eastAsia="SimSun"/>
          </w:rPr>
          <w:t xml:space="preserve"> service operation</w:t>
        </w:r>
      </w:ins>
    </w:p>
    <w:bookmarkEnd w:id="54"/>
    <w:bookmarkEnd w:id="55"/>
    <w:p w14:paraId="1C1FE1DF" w14:textId="77777777" w:rsidR="00D04EE0" w:rsidRPr="00D04EE0" w:rsidRDefault="00D04EE0" w:rsidP="00D04EE0">
      <w:pPr>
        <w:overflowPunct w:val="0"/>
        <w:autoSpaceDE w:val="0"/>
        <w:autoSpaceDN w:val="0"/>
        <w:adjustRightInd w:val="0"/>
        <w:textAlignment w:val="baseline"/>
        <w:rPr>
          <w:ins w:id="61" w:author="Cisco User" w:date="2020-01-14T06:07:00Z"/>
        </w:rPr>
      </w:pPr>
      <w:ins w:id="62" w:author="Cisco User" w:date="2020-01-14T06:07:00Z">
        <w:r w:rsidRPr="00D04EE0">
          <w:rPr>
            <w:b/>
          </w:rPr>
          <w:t>Service operation name:</w:t>
        </w:r>
        <w:r w:rsidRPr="00D04EE0">
          <w:t xml:space="preserve"> Namf_Communication_NonUeN2MessageTransfer.</w:t>
        </w:r>
      </w:ins>
    </w:p>
    <w:p w14:paraId="0E28FA36" w14:textId="2BCAAA70" w:rsidR="00D04EE0" w:rsidRPr="00D04EE0" w:rsidRDefault="00D04EE0" w:rsidP="00D04EE0">
      <w:pPr>
        <w:overflowPunct w:val="0"/>
        <w:autoSpaceDE w:val="0"/>
        <w:autoSpaceDN w:val="0"/>
        <w:adjustRightInd w:val="0"/>
        <w:textAlignment w:val="baseline"/>
        <w:rPr>
          <w:ins w:id="63" w:author="Cisco User" w:date="2020-01-14T06:07:00Z"/>
          <w:lang w:eastAsia="zh-CN"/>
        </w:rPr>
      </w:pPr>
      <w:ins w:id="64" w:author="Cisco User" w:date="2020-01-14T06:07:00Z">
        <w:r w:rsidRPr="00D04EE0">
          <w:rPr>
            <w:b/>
          </w:rPr>
          <w:t>Description:</w:t>
        </w:r>
        <w:r w:rsidRPr="00D04EE0">
          <w:t xml:space="preserve"> NF Service Consumer requests to transfer a non-UE specific message to NG-RAN node(s) via N2.</w:t>
        </w:r>
      </w:ins>
    </w:p>
    <w:p w14:paraId="5513A70F" w14:textId="30F19378" w:rsidR="00D04EE0" w:rsidRPr="00D04EE0" w:rsidRDefault="00D04EE0" w:rsidP="00D04EE0">
      <w:pPr>
        <w:overflowPunct w:val="0"/>
        <w:autoSpaceDE w:val="0"/>
        <w:autoSpaceDN w:val="0"/>
        <w:adjustRightInd w:val="0"/>
        <w:textAlignment w:val="baseline"/>
        <w:rPr>
          <w:ins w:id="65" w:author="Cisco User" w:date="2020-01-14T06:07:00Z"/>
        </w:rPr>
      </w:pPr>
      <w:proofErr w:type="gramStart"/>
      <w:ins w:id="66" w:author="Cisco User" w:date="2020-01-14T06:07:00Z">
        <w:r w:rsidRPr="00D04EE0">
          <w:rPr>
            <w:b/>
          </w:rPr>
          <w:t>Input,</w:t>
        </w:r>
        <w:proofErr w:type="gramEnd"/>
        <w:r w:rsidRPr="00D04EE0">
          <w:rPr>
            <w:b/>
          </w:rPr>
          <w:t xml:space="preserve"> Required:</w:t>
        </w:r>
        <w:r w:rsidRPr="00D04EE0">
          <w:t xml:space="preserve"> N2 Message Container.</w:t>
        </w:r>
      </w:ins>
    </w:p>
    <w:p w14:paraId="14B2A02E" w14:textId="7AA13CD5" w:rsidR="00D04EE0" w:rsidRPr="00D04EE0" w:rsidRDefault="00D04EE0" w:rsidP="00D04EE0">
      <w:pPr>
        <w:overflowPunct w:val="0"/>
        <w:autoSpaceDE w:val="0"/>
        <w:autoSpaceDN w:val="0"/>
        <w:adjustRightInd w:val="0"/>
        <w:textAlignment w:val="baseline"/>
        <w:rPr>
          <w:ins w:id="67" w:author="Cisco User" w:date="2020-01-14T06:07:00Z"/>
        </w:rPr>
      </w:pPr>
      <w:ins w:id="68" w:author="Cisco User" w:date="2020-01-14T06:07:00Z">
        <w:r w:rsidRPr="00D04EE0">
          <w:rPr>
            <w:b/>
          </w:rPr>
          <w:t>Input, Optional:</w:t>
        </w:r>
      </w:ins>
      <w:ins w:id="69" w:author="Cisco User" w:date="2020-01-14T06:25:00Z">
        <w:r w:rsidR="00922DAE">
          <w:rPr>
            <w:lang w:eastAsia="zh-CN"/>
          </w:rPr>
          <w:t xml:space="preserve"> </w:t>
        </w:r>
      </w:ins>
      <w:ins w:id="70" w:author="Cisco User" w:date="2020-01-14T06:29:00Z">
        <w:r w:rsidR="00C46E91" w:rsidRPr="006B6E20">
          <w:rPr>
            <w:lang w:eastAsia="zh-CN"/>
          </w:rPr>
          <w:t>TAI List, RAT Selector (ng-</w:t>
        </w:r>
        <w:proofErr w:type="spellStart"/>
        <w:r w:rsidR="00C46E91" w:rsidRPr="006B6E20">
          <w:rPr>
            <w:lang w:eastAsia="zh-CN"/>
          </w:rPr>
          <w:t>eNB</w:t>
        </w:r>
        <w:proofErr w:type="spellEnd"/>
        <w:r w:rsidR="00C46E91" w:rsidRPr="006B6E20">
          <w:rPr>
            <w:lang w:eastAsia="zh-CN"/>
          </w:rPr>
          <w:t xml:space="preserve"> or </w:t>
        </w:r>
        <w:proofErr w:type="spellStart"/>
        <w:r w:rsidR="00C46E91" w:rsidRPr="006B6E20">
          <w:rPr>
            <w:lang w:eastAsia="zh-CN"/>
          </w:rPr>
          <w:t>gNB</w:t>
        </w:r>
        <w:proofErr w:type="spellEnd"/>
        <w:r w:rsidR="00C46E91" w:rsidRPr="006B6E20">
          <w:rPr>
            <w:lang w:eastAsia="zh-CN"/>
          </w:rPr>
          <w:t>), Global RAN Node List.</w:t>
        </w:r>
      </w:ins>
    </w:p>
    <w:p w14:paraId="23B7B830" w14:textId="3AE744B4" w:rsidR="00D04EE0" w:rsidRPr="00D04EE0" w:rsidRDefault="00D04EE0" w:rsidP="00D04EE0">
      <w:pPr>
        <w:overflowPunct w:val="0"/>
        <w:autoSpaceDE w:val="0"/>
        <w:autoSpaceDN w:val="0"/>
        <w:adjustRightInd w:val="0"/>
        <w:textAlignment w:val="baseline"/>
        <w:rPr>
          <w:ins w:id="71" w:author="Cisco User" w:date="2020-01-14T06:07:00Z"/>
          <w:lang w:eastAsia="zh-CN"/>
        </w:rPr>
      </w:pPr>
      <w:proofErr w:type="gramStart"/>
      <w:ins w:id="72" w:author="Cisco User" w:date="2020-01-14T06:07:00Z">
        <w:r w:rsidRPr="00D04EE0">
          <w:rPr>
            <w:b/>
          </w:rPr>
          <w:t>Output,</w:t>
        </w:r>
        <w:proofErr w:type="gramEnd"/>
        <w:r w:rsidRPr="00D04EE0">
          <w:rPr>
            <w:b/>
          </w:rPr>
          <w:t xml:space="preserve"> Required:</w:t>
        </w:r>
      </w:ins>
      <w:ins w:id="73" w:author="Cisco User" w:date="2020-01-14T06:30:00Z">
        <w:r w:rsidR="00C46E91">
          <w:rPr>
            <w:i/>
          </w:rPr>
          <w:t xml:space="preserve"> </w:t>
        </w:r>
      </w:ins>
      <w:ins w:id="74" w:author="Cisco User" w:date="2020-01-14T06:31:00Z">
        <w:r w:rsidR="00C46E91" w:rsidRPr="006B6E20">
          <w:rPr>
            <w:lang w:eastAsia="zh-CN"/>
          </w:rPr>
          <w:t>N2 Information Transfer Result.</w:t>
        </w:r>
      </w:ins>
    </w:p>
    <w:p w14:paraId="5A21DB1C" w14:textId="624FD5D1" w:rsidR="00D04EE0" w:rsidRDefault="00D04EE0" w:rsidP="00D04EE0">
      <w:pPr>
        <w:overflowPunct w:val="0"/>
        <w:autoSpaceDE w:val="0"/>
        <w:autoSpaceDN w:val="0"/>
        <w:adjustRightInd w:val="0"/>
        <w:textAlignment w:val="baseline"/>
        <w:rPr>
          <w:ins w:id="75" w:author="Cisco User" w:date="2020-01-14T06:38:00Z"/>
          <w:lang w:val="en-US"/>
        </w:rPr>
      </w:pPr>
      <w:ins w:id="76" w:author="Cisco User" w:date="2020-01-14T06:07:00Z">
        <w:r w:rsidRPr="00D04EE0">
          <w:rPr>
            <w:b/>
          </w:rPr>
          <w:t>Output, Optional:</w:t>
        </w:r>
      </w:ins>
      <w:ins w:id="77" w:author="Cisco User" w:date="2020-01-14T06:36:00Z">
        <w:r w:rsidR="00C46E91" w:rsidRPr="00C46E91">
          <w:rPr>
            <w:lang w:val="en-US"/>
          </w:rPr>
          <w:t xml:space="preserve"> </w:t>
        </w:r>
        <w:r w:rsidR="00C46E91" w:rsidRPr="006B6E20">
          <w:rPr>
            <w:lang w:val="en-US"/>
          </w:rPr>
          <w:t>PWS Result Data.</w:t>
        </w:r>
      </w:ins>
    </w:p>
    <w:p w14:paraId="6733B6FC" w14:textId="56A39171" w:rsidR="00CB4962" w:rsidRPr="00D04EE0" w:rsidRDefault="00CB4962" w:rsidP="00CB4962">
      <w:pPr>
        <w:overflowPunct w:val="0"/>
        <w:autoSpaceDE w:val="0"/>
        <w:autoSpaceDN w:val="0"/>
        <w:adjustRightInd w:val="0"/>
        <w:textAlignment w:val="baseline"/>
        <w:rPr>
          <w:ins w:id="78" w:author="Cisco User" w:date="2020-01-14T06:07:00Z"/>
          <w:i/>
        </w:rPr>
      </w:pPr>
      <w:ins w:id="79" w:author="Cisco User" w:date="2020-01-14T06:38:00Z">
        <w:r w:rsidRPr="006B6E20">
          <w:rPr>
            <w:lang w:val="en-US"/>
          </w:rPr>
          <w:t>PWS Result Data</w:t>
        </w:r>
        <w:r w:rsidRPr="006B6E20">
          <w:t xml:space="preserve"> </w:t>
        </w:r>
      </w:ins>
      <w:ins w:id="80" w:author="Cisco User" w:date="2020-01-14T06:40:00Z">
        <w:r w:rsidRPr="006B6E20">
          <w:t xml:space="preserve">is included </w:t>
        </w:r>
      </w:ins>
      <w:ins w:id="81" w:author="Cisco User" w:date="2020-01-14T06:38:00Z">
        <w:r w:rsidRPr="006B6E20">
          <w:t xml:space="preserve">when parts of a </w:t>
        </w:r>
      </w:ins>
      <w:ins w:id="82" w:author="Cisco User" w:date="2020-01-14T06:41:00Z">
        <w:r w:rsidRPr="006B6E20">
          <w:t xml:space="preserve">PWS </w:t>
        </w:r>
      </w:ins>
      <w:ins w:id="83" w:author="Cisco User" w:date="2020-01-14T06:38:00Z">
        <w:r w:rsidRPr="006B6E20">
          <w:t xml:space="preserve">received message have not been comprehended or were missing, or if the message contained logical </w:t>
        </w:r>
        <w:r w:rsidRPr="006B6E20">
          <w:rPr>
            <w:rPrChange w:id="84" w:author="Cisco User" w:date="2020-01-14T06:43:00Z">
              <w:rPr/>
            </w:rPrChange>
          </w:rPr>
          <w:t>errors</w:t>
        </w:r>
      </w:ins>
      <w:ins w:id="85" w:author="Cisco User" w:date="2020-01-14T06:41:00Z">
        <w:r w:rsidRPr="006B6E20">
          <w:rPr>
            <w:rPrChange w:id="86" w:author="Cisco User" w:date="2020-01-14T06:43:00Z">
              <w:rPr/>
            </w:rPrChange>
          </w:rPr>
          <w:t>.</w:t>
        </w:r>
      </w:ins>
      <w:ins w:id="87" w:author="Cisco User" w:date="2020-01-14T06:42:00Z">
        <w:r w:rsidRPr="006B6E20">
          <w:rPr>
            <w:rFonts w:cs="Arial"/>
            <w:szCs w:val="18"/>
            <w:rPrChange w:id="88" w:author="Cisco User" w:date="2020-01-14T06:43:00Z">
              <w:rPr>
                <w:rFonts w:cs="Arial"/>
                <w:szCs w:val="18"/>
              </w:rPr>
            </w:rPrChange>
          </w:rPr>
          <w:t xml:space="preserve"> </w:t>
        </w:r>
      </w:ins>
      <w:ins w:id="89" w:author="Cisco User" w:date="2020-01-14T06:43:00Z">
        <w:r w:rsidRPr="006B6E20">
          <w:rPr>
            <w:rFonts w:cs="Arial"/>
            <w:szCs w:val="18"/>
            <w:rPrChange w:id="90" w:author="Cisco User" w:date="2020-01-14T06:43:00Z">
              <w:rPr>
                <w:rFonts w:cs="Arial"/>
                <w:szCs w:val="18"/>
              </w:rPr>
            </w:rPrChange>
          </w:rPr>
          <w:t xml:space="preserve">It may </w:t>
        </w:r>
      </w:ins>
      <w:ins w:id="91" w:author="Cisco User" w:date="2020-01-14T06:42:00Z">
        <w:r w:rsidRPr="006B6E20">
          <w:rPr>
            <w:rFonts w:cs="Arial"/>
            <w:szCs w:val="18"/>
            <w:rPrChange w:id="92" w:author="Cisco User" w:date="2020-01-14T06:43:00Z">
              <w:rPr>
                <w:rFonts w:cs="Arial"/>
                <w:szCs w:val="18"/>
              </w:rPr>
            </w:rPrChange>
          </w:rPr>
          <w:t>contain the Unknown Tracking Area List which may be present in the associated PWS response message.</w:t>
        </w:r>
      </w:ins>
    </w:p>
    <w:p w14:paraId="06859EC8" w14:textId="6C10F111" w:rsidR="00E852BE" w:rsidRPr="00140E21" w:rsidRDefault="00E852BE" w:rsidP="00E852BE">
      <w:pPr>
        <w:pStyle w:val="Heading5"/>
        <w:rPr>
          <w:ins w:id="93" w:author="Subrata Mukherjee" w:date="2019-12-27T23:10:00Z"/>
          <w:rFonts w:eastAsia="SimSun"/>
        </w:rPr>
      </w:pPr>
      <w:bookmarkStart w:id="94" w:name="_Toc20214043"/>
      <w:bookmarkStart w:id="95" w:name="_Toc27486355"/>
      <w:ins w:id="96" w:author="Subrata Mukherjee" w:date="2019-12-27T23:10:00Z">
        <w:r w:rsidRPr="00140E21">
          <w:rPr>
            <w:rFonts w:eastAsia="SimSun"/>
          </w:rPr>
          <w:t>5.2.2.2.</w:t>
        </w:r>
      </w:ins>
      <w:ins w:id="97" w:author="Subrata Mukherjee" w:date="2020-01-03T13:45:00Z">
        <w:r w:rsidR="004C329E">
          <w:rPr>
            <w:rFonts w:eastAsia="SimSun"/>
          </w:rPr>
          <w:t>18</w:t>
        </w:r>
      </w:ins>
      <w:ins w:id="98" w:author="Subrata Mukherjee" w:date="2019-12-27T23:10:00Z">
        <w:r w:rsidRPr="00140E21">
          <w:rPr>
            <w:rFonts w:eastAsia="SimSun"/>
          </w:rPr>
          <w:tab/>
        </w:r>
        <w:proofErr w:type="spellStart"/>
        <w:r w:rsidRPr="00140E21">
          <w:rPr>
            <w:rFonts w:eastAsia="SimSun"/>
          </w:rPr>
          <w:t>Namf_Communication</w:t>
        </w:r>
        <w:proofErr w:type="spellEnd"/>
        <w:r w:rsidRPr="00140E21">
          <w:rPr>
            <w:rFonts w:eastAsia="SimSun"/>
          </w:rPr>
          <w:t>_</w:t>
        </w:r>
        <w:r w:rsidRPr="00D87FC1">
          <w:t xml:space="preserve"> </w:t>
        </w:r>
        <w:r w:rsidRPr="00E667EE">
          <w:rPr>
            <w:szCs w:val="22"/>
            <w:lang w:val="x-none" w:eastAsia="zh-CN"/>
          </w:rPr>
          <w:t>NonUeN2InfoSubscribe</w:t>
        </w:r>
        <w:r w:rsidRPr="00140E21">
          <w:rPr>
            <w:rFonts w:eastAsia="SimSun"/>
          </w:rPr>
          <w:t xml:space="preserve"> service operation</w:t>
        </w:r>
      </w:ins>
    </w:p>
    <w:bookmarkEnd w:id="94"/>
    <w:bookmarkEnd w:id="95"/>
    <w:p w14:paraId="61D1F0C6" w14:textId="77777777" w:rsidR="002B7D0B" w:rsidRPr="002B7D0B" w:rsidRDefault="002B7D0B" w:rsidP="002B7D0B">
      <w:pPr>
        <w:overflowPunct w:val="0"/>
        <w:autoSpaceDE w:val="0"/>
        <w:autoSpaceDN w:val="0"/>
        <w:adjustRightInd w:val="0"/>
        <w:textAlignment w:val="baseline"/>
        <w:rPr>
          <w:ins w:id="99" w:author="Cisco User" w:date="2020-01-14T05:52:00Z"/>
          <w:b/>
          <w:lang w:eastAsia="zh-CN"/>
        </w:rPr>
      </w:pPr>
      <w:ins w:id="100" w:author="Cisco User" w:date="2020-01-14T05:52:00Z">
        <w:r w:rsidRPr="002B7D0B">
          <w:rPr>
            <w:b/>
            <w:lang w:eastAsia="zh-CN"/>
          </w:rPr>
          <w:t xml:space="preserve">Service operation name: </w:t>
        </w:r>
        <w:proofErr w:type="spellStart"/>
        <w:r w:rsidRPr="002B7D0B">
          <w:t>Namf_Communication</w:t>
        </w:r>
        <w:proofErr w:type="spellEnd"/>
        <w:r w:rsidRPr="002B7D0B">
          <w:t>_ NonUeN2InfoSubscribe.</w:t>
        </w:r>
      </w:ins>
    </w:p>
    <w:p w14:paraId="4E0ECD12" w14:textId="17CE5312" w:rsidR="002B7D0B" w:rsidRPr="002B7D0B" w:rsidRDefault="002B7D0B" w:rsidP="002B7D0B">
      <w:pPr>
        <w:overflowPunct w:val="0"/>
        <w:autoSpaceDE w:val="0"/>
        <w:autoSpaceDN w:val="0"/>
        <w:adjustRightInd w:val="0"/>
        <w:textAlignment w:val="baseline"/>
        <w:rPr>
          <w:ins w:id="101" w:author="Cisco User" w:date="2020-01-14T05:52:00Z"/>
          <w:lang w:eastAsia="zh-CN"/>
        </w:rPr>
      </w:pPr>
      <w:ins w:id="102" w:author="Cisco User" w:date="2020-01-14T05:52:00Z">
        <w:r w:rsidRPr="002B7D0B">
          <w:rPr>
            <w:b/>
            <w:lang w:eastAsia="zh-CN"/>
          </w:rPr>
          <w:t>Description:</w:t>
        </w:r>
        <w:r w:rsidRPr="002B7D0B">
          <w:rPr>
            <w:lang w:eastAsia="zh-CN"/>
          </w:rPr>
          <w:t xml:space="preserve"> The NF Service Consumer invokes this service operation to subscribe </w:t>
        </w:r>
        <w:bookmarkStart w:id="103" w:name="_Hlk29873679"/>
        <w:r w:rsidRPr="002B7D0B">
          <w:rPr>
            <w:lang w:eastAsia="zh-CN"/>
          </w:rPr>
          <w:t>to the delivery of non-UE specific information from the NG-RAN node sent via N2 to the AMF.</w:t>
        </w:r>
        <w:bookmarkEnd w:id="103"/>
      </w:ins>
    </w:p>
    <w:p w14:paraId="28DE1005" w14:textId="77777777" w:rsidR="002B7D0B" w:rsidRPr="002B7D0B" w:rsidRDefault="002B7D0B" w:rsidP="002B7D0B">
      <w:pPr>
        <w:overflowPunct w:val="0"/>
        <w:autoSpaceDE w:val="0"/>
        <w:autoSpaceDN w:val="0"/>
        <w:adjustRightInd w:val="0"/>
        <w:textAlignment w:val="baseline"/>
        <w:rPr>
          <w:ins w:id="104" w:author="Cisco User" w:date="2020-01-14T05:52:00Z"/>
        </w:rPr>
      </w:pPr>
      <w:ins w:id="105" w:author="Cisco User" w:date="2020-01-14T05:52:00Z">
        <w:r w:rsidRPr="002B7D0B">
          <w:rPr>
            <w:b/>
          </w:rPr>
          <w:t xml:space="preserve">Input, </w:t>
        </w:r>
        <w:proofErr w:type="gramStart"/>
        <w:r w:rsidRPr="002B7D0B">
          <w:rPr>
            <w:b/>
          </w:rPr>
          <w:t>Required</w:t>
        </w:r>
        <w:proofErr w:type="gramEnd"/>
        <w:r w:rsidRPr="002B7D0B">
          <w:rPr>
            <w:b/>
          </w:rPr>
          <w:t>:</w:t>
        </w:r>
        <w:r w:rsidRPr="002B7D0B">
          <w:t xml:space="preserve"> NF Service Consumer ID, N2 information type to be subscribed.</w:t>
        </w:r>
      </w:ins>
    </w:p>
    <w:p w14:paraId="6A19598B" w14:textId="77777777" w:rsidR="002B7D0B" w:rsidRPr="002B7D0B" w:rsidRDefault="002B7D0B" w:rsidP="002B7D0B">
      <w:pPr>
        <w:overflowPunct w:val="0"/>
        <w:autoSpaceDE w:val="0"/>
        <w:autoSpaceDN w:val="0"/>
        <w:adjustRightInd w:val="0"/>
        <w:textAlignment w:val="baseline"/>
        <w:rPr>
          <w:ins w:id="106" w:author="Cisco User" w:date="2020-01-14T05:52:00Z"/>
        </w:rPr>
      </w:pPr>
      <w:ins w:id="107" w:author="Cisco User" w:date="2020-01-14T05:52:00Z">
        <w:r w:rsidRPr="002B7D0B">
          <w:rPr>
            <w:b/>
          </w:rPr>
          <w:t>Input, Optional:</w:t>
        </w:r>
        <w:r w:rsidRPr="002B7D0B">
          <w:t xml:space="preserve"> None</w:t>
        </w:r>
        <w:r w:rsidRPr="002B7D0B">
          <w:rPr>
            <w:lang w:eastAsia="zh-CN"/>
          </w:rPr>
          <w:t>.</w:t>
        </w:r>
      </w:ins>
    </w:p>
    <w:p w14:paraId="698D1F82" w14:textId="77777777" w:rsidR="002B7D0B" w:rsidRPr="002B7D0B" w:rsidRDefault="002B7D0B" w:rsidP="002B7D0B">
      <w:pPr>
        <w:overflowPunct w:val="0"/>
        <w:autoSpaceDE w:val="0"/>
        <w:autoSpaceDN w:val="0"/>
        <w:adjustRightInd w:val="0"/>
        <w:textAlignment w:val="baseline"/>
        <w:rPr>
          <w:ins w:id="108" w:author="Cisco User" w:date="2020-01-14T05:52:00Z"/>
          <w:lang w:eastAsia="zh-CN"/>
        </w:rPr>
      </w:pPr>
      <w:proofErr w:type="gramStart"/>
      <w:ins w:id="109" w:author="Cisco User" w:date="2020-01-14T05:52:00Z">
        <w:r w:rsidRPr="002B7D0B">
          <w:rPr>
            <w:b/>
          </w:rPr>
          <w:t>Output,</w:t>
        </w:r>
        <w:proofErr w:type="gramEnd"/>
        <w:r w:rsidRPr="002B7D0B">
          <w:rPr>
            <w:b/>
          </w:rPr>
          <w:t xml:space="preserve"> Required:</w:t>
        </w:r>
        <w:r w:rsidRPr="002B7D0B">
          <w:rPr>
            <w:lang w:eastAsia="zh-CN"/>
          </w:rPr>
          <w:t xml:space="preserve"> None</w:t>
        </w:r>
        <w:r w:rsidRPr="002B7D0B">
          <w:rPr>
            <w:i/>
          </w:rPr>
          <w:t>.</w:t>
        </w:r>
      </w:ins>
    </w:p>
    <w:p w14:paraId="54CA0E4A" w14:textId="65A304C3" w:rsidR="00D87FC1" w:rsidRDefault="002B7D0B" w:rsidP="004B65D4">
      <w:pPr>
        <w:overflowPunct w:val="0"/>
        <w:autoSpaceDE w:val="0"/>
        <w:autoSpaceDN w:val="0"/>
        <w:adjustRightInd w:val="0"/>
        <w:textAlignment w:val="baseline"/>
      </w:pPr>
      <w:ins w:id="110" w:author="Cisco User" w:date="2020-01-14T05:52:00Z">
        <w:r w:rsidRPr="002B7D0B">
          <w:rPr>
            <w:b/>
          </w:rPr>
          <w:t xml:space="preserve">Output, Optional: </w:t>
        </w:r>
        <w:r w:rsidRPr="002B7D0B">
          <w:t>None</w:t>
        </w:r>
        <w:r w:rsidRPr="002B7D0B">
          <w:rPr>
            <w:i/>
          </w:rPr>
          <w:t>.</w:t>
        </w:r>
      </w:ins>
    </w:p>
    <w:p w14:paraId="1C3A5A55" w14:textId="77FA167C" w:rsidR="004B65D4" w:rsidRPr="00140E21" w:rsidRDefault="004B65D4" w:rsidP="004B65D4">
      <w:pPr>
        <w:pStyle w:val="Heading5"/>
        <w:rPr>
          <w:ins w:id="111" w:author="Subrata Mukherjee" w:date="2019-12-27T23:24:00Z"/>
          <w:rFonts w:eastAsia="SimSun"/>
        </w:rPr>
      </w:pPr>
      <w:ins w:id="112" w:author="Subrata Mukherjee" w:date="2019-12-27T23:24:00Z">
        <w:r w:rsidRPr="00140E21">
          <w:rPr>
            <w:rFonts w:eastAsia="SimSun"/>
          </w:rPr>
          <w:t>5.2.2.2.</w:t>
        </w:r>
      </w:ins>
      <w:ins w:id="113" w:author="Subrata Mukherjee" w:date="2020-01-03T13:45:00Z">
        <w:r w:rsidR="004C329E">
          <w:rPr>
            <w:rFonts w:eastAsia="SimSun"/>
          </w:rPr>
          <w:t>19</w:t>
        </w:r>
      </w:ins>
      <w:ins w:id="114" w:author="Subrata Mukherjee" w:date="2019-12-27T23:24:00Z">
        <w:r w:rsidRPr="00140E21">
          <w:rPr>
            <w:rFonts w:eastAsia="SimSun"/>
          </w:rPr>
          <w:tab/>
        </w:r>
        <w:proofErr w:type="spellStart"/>
        <w:r w:rsidRPr="00140E21">
          <w:rPr>
            <w:rFonts w:eastAsia="SimSun"/>
          </w:rPr>
          <w:t>Namf_Communication</w:t>
        </w:r>
        <w:proofErr w:type="spellEnd"/>
        <w:r w:rsidRPr="00140E21">
          <w:rPr>
            <w:rFonts w:eastAsia="SimSun"/>
          </w:rPr>
          <w:t>_</w:t>
        </w:r>
        <w:r w:rsidRPr="00D87FC1">
          <w:t xml:space="preserve"> </w:t>
        </w:r>
        <w:r w:rsidRPr="00BE7D96">
          <w:rPr>
            <w:szCs w:val="22"/>
            <w:lang w:val="x-none" w:eastAsia="zh-CN"/>
          </w:rPr>
          <w:t>NonUeN2Info</w:t>
        </w:r>
        <w:r>
          <w:rPr>
            <w:szCs w:val="22"/>
            <w:lang w:val="en-US" w:eastAsia="zh-CN"/>
          </w:rPr>
          <w:t>Un</w:t>
        </w:r>
        <w:r w:rsidRPr="00BE7D96">
          <w:rPr>
            <w:szCs w:val="22"/>
            <w:lang w:val="x-none" w:eastAsia="zh-CN"/>
          </w:rPr>
          <w:t>Subscribe</w:t>
        </w:r>
        <w:r w:rsidRPr="00140E21">
          <w:rPr>
            <w:rFonts w:eastAsia="SimSun"/>
          </w:rPr>
          <w:t xml:space="preserve"> service operation</w:t>
        </w:r>
      </w:ins>
    </w:p>
    <w:p w14:paraId="05A81EC3" w14:textId="63E96311" w:rsidR="004B65D4" w:rsidRPr="00D87FC1" w:rsidRDefault="004B65D4" w:rsidP="004B65D4">
      <w:pPr>
        <w:overflowPunct w:val="0"/>
        <w:autoSpaceDE w:val="0"/>
        <w:autoSpaceDN w:val="0"/>
        <w:adjustRightInd w:val="0"/>
        <w:textAlignment w:val="baseline"/>
        <w:rPr>
          <w:ins w:id="115" w:author="Subrata Mukherjee" w:date="2019-12-27T23:24:00Z"/>
          <w:b/>
          <w:lang w:eastAsia="zh-CN"/>
        </w:rPr>
      </w:pPr>
      <w:ins w:id="116" w:author="Subrata Mukherjee" w:date="2019-12-27T23:24:00Z">
        <w:r w:rsidRPr="00D87FC1">
          <w:rPr>
            <w:b/>
            <w:lang w:eastAsia="zh-CN"/>
          </w:rPr>
          <w:t xml:space="preserve">Service operation name: </w:t>
        </w:r>
        <w:proofErr w:type="spellStart"/>
        <w:r w:rsidRPr="00D87FC1">
          <w:t>Namf_Communication</w:t>
        </w:r>
        <w:proofErr w:type="spellEnd"/>
        <w:r w:rsidRPr="00D87FC1">
          <w:t>_ NonUeN2Info</w:t>
        </w:r>
        <w:r>
          <w:t>Un</w:t>
        </w:r>
        <w:r w:rsidRPr="00D87FC1">
          <w:t>Subscribe.</w:t>
        </w:r>
      </w:ins>
    </w:p>
    <w:p w14:paraId="0BE976D9" w14:textId="0A68C8A7" w:rsidR="004D38D4" w:rsidRDefault="004B65D4" w:rsidP="004B65D4">
      <w:pPr>
        <w:overflowPunct w:val="0"/>
        <w:autoSpaceDE w:val="0"/>
        <w:autoSpaceDN w:val="0"/>
        <w:adjustRightInd w:val="0"/>
        <w:textAlignment w:val="baseline"/>
        <w:rPr>
          <w:ins w:id="117" w:author="Subrata Mukherjee" w:date="2019-12-27T23:24:00Z"/>
          <w:lang w:eastAsia="zh-CN"/>
        </w:rPr>
      </w:pPr>
      <w:ins w:id="118" w:author="Subrata Mukherjee" w:date="2019-12-27T23:24:00Z">
        <w:r w:rsidRPr="00D87FC1">
          <w:rPr>
            <w:b/>
            <w:lang w:eastAsia="zh-CN"/>
          </w:rPr>
          <w:t>Description:</w:t>
        </w:r>
        <w:r w:rsidRPr="00D87FC1">
          <w:rPr>
            <w:lang w:eastAsia="zh-CN"/>
          </w:rPr>
          <w:t xml:space="preserve"> The NF Service Consumer invokes this service operation to </w:t>
        </w:r>
      </w:ins>
      <w:ins w:id="119" w:author="Subrata Mukherjee" w:date="2019-12-27T23:26:00Z">
        <w:r w:rsidR="004D38D4" w:rsidRPr="003B2883">
          <w:rPr>
            <w:lang w:val="en-US"/>
          </w:rPr>
          <w:t xml:space="preserve">unsubscribe </w:t>
        </w:r>
      </w:ins>
      <w:ins w:id="120" w:author="Cisco User" w:date="2020-01-14T07:06:00Z">
        <w:r w:rsidR="00970566" w:rsidRPr="003B2883">
          <w:rPr>
            <w:lang w:val="en-US"/>
          </w:rPr>
          <w:t xml:space="preserve">to stop notifying </w:t>
        </w:r>
      </w:ins>
      <w:ins w:id="121" w:author="Cisco User" w:date="2020-01-14T07:09:00Z">
        <w:r w:rsidR="00A11824" w:rsidRPr="002B7D0B">
          <w:rPr>
            <w:lang w:eastAsia="zh-CN"/>
          </w:rPr>
          <w:t xml:space="preserve">non-UE specific </w:t>
        </w:r>
      </w:ins>
      <w:ins w:id="122" w:author="Cisco User" w:date="2020-01-14T07:06:00Z">
        <w:r w:rsidR="00970566" w:rsidRPr="003B2883">
          <w:rPr>
            <w:lang w:val="en-US"/>
          </w:rPr>
          <w:t>N2 information</w:t>
        </w:r>
      </w:ins>
      <w:ins w:id="123" w:author="Cisco User" w:date="2020-01-14T05:54:00Z">
        <w:r w:rsidR="002B7D0B" w:rsidRPr="002B7D0B">
          <w:rPr>
            <w:lang w:eastAsia="zh-CN"/>
          </w:rPr>
          <w:t>.</w:t>
        </w:r>
      </w:ins>
    </w:p>
    <w:p w14:paraId="43FEF5A5" w14:textId="67910F68" w:rsidR="004B65D4" w:rsidRPr="00D87FC1" w:rsidRDefault="004B65D4" w:rsidP="004B65D4">
      <w:pPr>
        <w:overflowPunct w:val="0"/>
        <w:autoSpaceDE w:val="0"/>
        <w:autoSpaceDN w:val="0"/>
        <w:adjustRightInd w:val="0"/>
        <w:textAlignment w:val="baseline"/>
        <w:rPr>
          <w:ins w:id="124" w:author="Subrata Mukherjee" w:date="2019-12-27T23:24:00Z"/>
        </w:rPr>
      </w:pPr>
      <w:ins w:id="125" w:author="Subrata Mukherjee" w:date="2019-12-27T23:24:00Z">
        <w:r w:rsidRPr="00D87FC1">
          <w:rPr>
            <w:b/>
          </w:rPr>
          <w:t>Input, Required:</w:t>
        </w:r>
        <w:r w:rsidRPr="00D87FC1">
          <w:t xml:space="preserve"> </w:t>
        </w:r>
      </w:ins>
      <w:ins w:id="126" w:author="Cisco User" w:date="2020-01-14T20:51:00Z">
        <w:r w:rsidR="00F01AB0">
          <w:t>Subscription Correlation Id</w:t>
        </w:r>
      </w:ins>
      <w:ins w:id="127" w:author="Subrata Mukherjee" w:date="2019-12-27T23:24:00Z">
        <w:r w:rsidRPr="00D87FC1">
          <w:t>.</w:t>
        </w:r>
      </w:ins>
    </w:p>
    <w:p w14:paraId="27229648" w14:textId="2725B5BE" w:rsidR="004B65D4" w:rsidRPr="00D87FC1" w:rsidRDefault="004B65D4" w:rsidP="004B65D4">
      <w:pPr>
        <w:overflowPunct w:val="0"/>
        <w:autoSpaceDE w:val="0"/>
        <w:autoSpaceDN w:val="0"/>
        <w:adjustRightInd w:val="0"/>
        <w:textAlignment w:val="baseline"/>
        <w:rPr>
          <w:ins w:id="128" w:author="Subrata Mukherjee" w:date="2019-12-27T23:24:00Z"/>
        </w:rPr>
      </w:pPr>
      <w:ins w:id="129" w:author="Subrata Mukherjee" w:date="2019-12-27T23:24:00Z">
        <w:r w:rsidRPr="00D87FC1">
          <w:rPr>
            <w:b/>
          </w:rPr>
          <w:t>Input, Optional:</w:t>
        </w:r>
        <w:r w:rsidRPr="00D87FC1">
          <w:t xml:space="preserve"> </w:t>
        </w:r>
      </w:ins>
      <w:ins w:id="130" w:author="Subrata Mukherjee" w:date="2019-12-27T23:30:00Z">
        <w:r w:rsidR="004D38D4" w:rsidRPr="00D87FC1">
          <w:t>None</w:t>
        </w:r>
      </w:ins>
      <w:ins w:id="131" w:author="Subrata Mukherjee" w:date="2019-12-27T23:24:00Z">
        <w:r w:rsidRPr="00D87FC1">
          <w:rPr>
            <w:lang w:eastAsia="zh-CN"/>
          </w:rPr>
          <w:t>.</w:t>
        </w:r>
      </w:ins>
    </w:p>
    <w:p w14:paraId="74EC0BBD" w14:textId="7428019E" w:rsidR="004B65D4" w:rsidRPr="00D87FC1" w:rsidRDefault="004B65D4" w:rsidP="004B65D4">
      <w:pPr>
        <w:overflowPunct w:val="0"/>
        <w:autoSpaceDE w:val="0"/>
        <w:autoSpaceDN w:val="0"/>
        <w:adjustRightInd w:val="0"/>
        <w:textAlignment w:val="baseline"/>
        <w:rPr>
          <w:ins w:id="132" w:author="Subrata Mukherjee" w:date="2019-12-27T23:24:00Z"/>
          <w:lang w:eastAsia="zh-CN"/>
        </w:rPr>
      </w:pPr>
      <w:proofErr w:type="gramStart"/>
      <w:ins w:id="133" w:author="Subrata Mukherjee" w:date="2019-12-27T23:24:00Z">
        <w:r w:rsidRPr="00D87FC1">
          <w:rPr>
            <w:b/>
          </w:rPr>
          <w:t>Output,</w:t>
        </w:r>
        <w:proofErr w:type="gramEnd"/>
        <w:r w:rsidRPr="00D87FC1">
          <w:rPr>
            <w:b/>
          </w:rPr>
          <w:t xml:space="preserve"> Required:</w:t>
        </w:r>
        <w:r w:rsidRPr="00D87FC1">
          <w:rPr>
            <w:lang w:eastAsia="zh-CN"/>
          </w:rPr>
          <w:t xml:space="preserve"> </w:t>
        </w:r>
      </w:ins>
      <w:ins w:id="134" w:author="Subrata Mukherjee" w:date="2019-12-27T23:30:00Z">
        <w:r w:rsidR="004D38D4" w:rsidRPr="00D87FC1">
          <w:t>None</w:t>
        </w:r>
      </w:ins>
      <w:ins w:id="135" w:author="Subrata Mukherjee" w:date="2019-12-27T23:24:00Z">
        <w:r w:rsidRPr="00D87FC1">
          <w:rPr>
            <w:i/>
          </w:rPr>
          <w:t>.</w:t>
        </w:r>
      </w:ins>
    </w:p>
    <w:p w14:paraId="16C5D21D" w14:textId="007C3B55" w:rsidR="00CA16F5" w:rsidDel="00970566" w:rsidRDefault="004B65D4" w:rsidP="004B65D4">
      <w:pPr>
        <w:overflowPunct w:val="0"/>
        <w:autoSpaceDE w:val="0"/>
        <w:autoSpaceDN w:val="0"/>
        <w:adjustRightInd w:val="0"/>
        <w:textAlignment w:val="baseline"/>
        <w:rPr>
          <w:ins w:id="136" w:author="Subrata Mukherjee" w:date="2019-12-27T23:24:00Z"/>
          <w:del w:id="137" w:author="Cisco User" w:date="2020-01-14T07:04:00Z"/>
        </w:rPr>
      </w:pPr>
      <w:ins w:id="138" w:author="Subrata Mukherjee" w:date="2019-12-27T23:24:00Z">
        <w:r w:rsidRPr="00D87FC1">
          <w:rPr>
            <w:b/>
          </w:rPr>
          <w:t xml:space="preserve">Output, Optional: </w:t>
        </w:r>
        <w:r w:rsidRPr="00D87FC1">
          <w:t>None</w:t>
        </w:r>
        <w:r w:rsidRPr="00D87FC1">
          <w:rPr>
            <w:i/>
          </w:rPr>
          <w:t>.</w:t>
        </w:r>
      </w:ins>
    </w:p>
    <w:p w14:paraId="30CCB70D" w14:textId="737FFDD2" w:rsidR="00320341" w:rsidRPr="00140E21" w:rsidRDefault="00320341" w:rsidP="00320341">
      <w:pPr>
        <w:pStyle w:val="Heading5"/>
        <w:rPr>
          <w:ins w:id="139" w:author="Subrata Mukherjee" w:date="2019-12-27T23:30:00Z"/>
          <w:rFonts w:eastAsia="SimSun"/>
        </w:rPr>
      </w:pPr>
      <w:ins w:id="140" w:author="Subrata Mukherjee" w:date="2019-12-27T23:30:00Z">
        <w:r w:rsidRPr="00140E21">
          <w:rPr>
            <w:rFonts w:eastAsia="SimSun"/>
          </w:rPr>
          <w:t>5.2.2.2.</w:t>
        </w:r>
      </w:ins>
      <w:ins w:id="141" w:author="Subrata Mukherjee" w:date="2020-01-03T13:45:00Z">
        <w:r w:rsidR="004C329E">
          <w:rPr>
            <w:rFonts w:eastAsia="SimSun"/>
          </w:rPr>
          <w:t>20</w:t>
        </w:r>
      </w:ins>
      <w:ins w:id="142" w:author="Subrata Mukherjee" w:date="2019-12-27T23:30:00Z">
        <w:r w:rsidRPr="00140E21">
          <w:rPr>
            <w:rFonts w:eastAsia="SimSun"/>
          </w:rPr>
          <w:tab/>
        </w:r>
        <w:proofErr w:type="spellStart"/>
        <w:r w:rsidRPr="00140E21">
          <w:rPr>
            <w:rFonts w:eastAsia="SimSun"/>
          </w:rPr>
          <w:t>Namf_Communication</w:t>
        </w:r>
        <w:proofErr w:type="spellEnd"/>
        <w:r w:rsidRPr="00140E21">
          <w:rPr>
            <w:rFonts w:eastAsia="SimSun"/>
          </w:rPr>
          <w:t>_</w:t>
        </w:r>
        <w:r w:rsidRPr="00D87FC1">
          <w:t xml:space="preserve"> </w:t>
        </w:r>
      </w:ins>
      <w:ins w:id="143" w:author="Subrata Mukherjee" w:date="2019-12-27T23:31:00Z">
        <w:r w:rsidRPr="00320341">
          <w:rPr>
            <w:szCs w:val="22"/>
            <w:lang w:val="x-none" w:eastAsia="zh-CN"/>
          </w:rPr>
          <w:t xml:space="preserve">NonUeN2InfoNotify </w:t>
        </w:r>
      </w:ins>
      <w:ins w:id="144" w:author="Subrata Mukherjee" w:date="2019-12-27T23:30:00Z">
        <w:r w:rsidRPr="00140E21">
          <w:rPr>
            <w:rFonts w:eastAsia="SimSun"/>
          </w:rPr>
          <w:t>service operation</w:t>
        </w:r>
      </w:ins>
    </w:p>
    <w:p w14:paraId="71422490" w14:textId="77777777" w:rsidR="002D37DF" w:rsidRPr="00050CA8" w:rsidRDefault="002D37DF" w:rsidP="002D37DF">
      <w:pPr>
        <w:rPr>
          <w:ins w:id="145" w:author="Cisco User" w:date="2020-01-14T05:35:00Z"/>
          <w:b/>
          <w:lang w:eastAsia="zh-CN"/>
        </w:rPr>
      </w:pPr>
      <w:ins w:id="146" w:author="Cisco User" w:date="2020-01-14T05:35:00Z">
        <w:r w:rsidRPr="00050CA8">
          <w:rPr>
            <w:b/>
            <w:lang w:eastAsia="zh-CN"/>
          </w:rPr>
          <w:t xml:space="preserve">Service operation name: </w:t>
        </w:r>
        <w:proofErr w:type="spellStart"/>
        <w:r w:rsidRPr="00050CA8">
          <w:t>Namf_Communication</w:t>
        </w:r>
        <w:proofErr w:type="spellEnd"/>
        <w:r w:rsidRPr="00050CA8">
          <w:t>_</w:t>
        </w:r>
        <w:r w:rsidRPr="00B10B57">
          <w:t xml:space="preserve"> NonUeN2InfoNotify</w:t>
        </w:r>
        <w:r w:rsidRPr="00050CA8">
          <w:t>.</w:t>
        </w:r>
      </w:ins>
    </w:p>
    <w:p w14:paraId="11818D18" w14:textId="5C451182" w:rsidR="002D37DF" w:rsidRPr="00050CA8" w:rsidRDefault="002D37DF" w:rsidP="002D37DF">
      <w:pPr>
        <w:rPr>
          <w:ins w:id="147" w:author="Cisco User" w:date="2020-01-14T05:35:00Z"/>
          <w:lang w:eastAsia="zh-CN"/>
        </w:rPr>
      </w:pPr>
      <w:ins w:id="148" w:author="Cisco User" w:date="2020-01-14T05:35:00Z">
        <w:r w:rsidRPr="00050CA8">
          <w:rPr>
            <w:b/>
            <w:lang w:eastAsia="zh-CN"/>
          </w:rPr>
          <w:t>Description:</w:t>
        </w:r>
        <w:r w:rsidRPr="00050CA8">
          <w:rPr>
            <w:lang w:eastAsia="zh-CN"/>
          </w:rPr>
          <w:t xml:space="preserve"> The AMF uses this service operation to notify a </w:t>
        </w:r>
        <w:proofErr w:type="gramStart"/>
        <w:r w:rsidRPr="00050CA8">
          <w:rPr>
            <w:lang w:eastAsia="zh-CN"/>
          </w:rPr>
          <w:t xml:space="preserve">particular </w:t>
        </w:r>
        <w:r>
          <w:rPr>
            <w:lang w:eastAsia="zh-CN"/>
          </w:rPr>
          <w:t>event</w:t>
        </w:r>
        <w:proofErr w:type="gramEnd"/>
        <w:r>
          <w:rPr>
            <w:lang w:eastAsia="zh-CN"/>
          </w:rPr>
          <w:t xml:space="preserve"> </w:t>
        </w:r>
        <w:r w:rsidRPr="00050CA8">
          <w:rPr>
            <w:lang w:eastAsia="zh-CN"/>
          </w:rPr>
          <w:t xml:space="preserve">towards the </w:t>
        </w:r>
        <w:r>
          <w:rPr>
            <w:lang w:eastAsia="zh-CN"/>
          </w:rPr>
          <w:t>NF Service Consumer</w:t>
        </w:r>
        <w:r w:rsidRPr="00050CA8">
          <w:rPr>
            <w:lang w:eastAsia="zh-CN"/>
          </w:rPr>
          <w:t xml:space="preserve"> that ha</w:t>
        </w:r>
        <w:r>
          <w:rPr>
            <w:lang w:eastAsia="zh-CN"/>
          </w:rPr>
          <w:t>s</w:t>
        </w:r>
        <w:r w:rsidRPr="00050CA8">
          <w:rPr>
            <w:lang w:eastAsia="zh-CN"/>
          </w:rPr>
          <w:t xml:space="preserve"> subsc</w:t>
        </w:r>
        <w:r>
          <w:rPr>
            <w:lang w:eastAsia="zh-CN"/>
          </w:rPr>
          <w:t>ribed</w:t>
        </w:r>
        <w:r w:rsidRPr="00050CA8">
          <w:rPr>
            <w:lang w:eastAsia="zh-CN"/>
          </w:rPr>
          <w:t xml:space="preserve"> for the specific information.</w:t>
        </w:r>
        <w:r>
          <w:rPr>
            <w:lang w:eastAsia="zh-CN"/>
          </w:rPr>
          <w:t xml:space="preserve"> The AMF receives messages for such events from NG-RAN via N2.</w:t>
        </w:r>
      </w:ins>
    </w:p>
    <w:p w14:paraId="320E9109" w14:textId="77777777" w:rsidR="002D37DF" w:rsidRPr="00050CA8" w:rsidRDefault="002D37DF" w:rsidP="002D37DF">
      <w:pPr>
        <w:rPr>
          <w:ins w:id="149" w:author="Cisco User" w:date="2020-01-14T05:35:00Z"/>
        </w:rPr>
      </w:pPr>
      <w:proofErr w:type="gramStart"/>
      <w:ins w:id="150" w:author="Cisco User" w:date="2020-01-14T05:35:00Z">
        <w:r w:rsidRPr="00050CA8">
          <w:rPr>
            <w:b/>
          </w:rPr>
          <w:t>Input,</w:t>
        </w:r>
        <w:proofErr w:type="gramEnd"/>
        <w:r w:rsidRPr="00050CA8">
          <w:rPr>
            <w:b/>
          </w:rPr>
          <w:t xml:space="preserve"> Required:</w:t>
        </w:r>
        <w:r w:rsidRPr="00050CA8">
          <w:t xml:space="preserve"> N2 information.</w:t>
        </w:r>
      </w:ins>
    </w:p>
    <w:p w14:paraId="73DECC66" w14:textId="77777777" w:rsidR="002D37DF" w:rsidRPr="00050CA8" w:rsidRDefault="002D37DF" w:rsidP="002D37DF">
      <w:pPr>
        <w:rPr>
          <w:ins w:id="151" w:author="Cisco User" w:date="2020-01-14T05:35:00Z"/>
        </w:rPr>
      </w:pPr>
      <w:ins w:id="152" w:author="Cisco User" w:date="2020-01-14T05:35:00Z">
        <w:r w:rsidRPr="00050CA8">
          <w:rPr>
            <w:b/>
          </w:rPr>
          <w:lastRenderedPageBreak/>
          <w:t>Input, Optional:</w:t>
        </w:r>
        <w:r w:rsidRPr="00050CA8">
          <w:t xml:space="preserve"> </w:t>
        </w:r>
        <w:r>
          <w:t>None</w:t>
        </w:r>
        <w:r w:rsidRPr="00050CA8">
          <w:rPr>
            <w:lang w:eastAsia="zh-CN"/>
          </w:rPr>
          <w:t>.</w:t>
        </w:r>
      </w:ins>
    </w:p>
    <w:p w14:paraId="455465DB" w14:textId="77777777" w:rsidR="002D37DF" w:rsidRPr="00050CA8" w:rsidRDefault="002D37DF" w:rsidP="002D37DF">
      <w:pPr>
        <w:rPr>
          <w:ins w:id="153" w:author="Cisco User" w:date="2020-01-14T05:35:00Z"/>
          <w:lang w:eastAsia="zh-CN"/>
        </w:rPr>
      </w:pPr>
      <w:proofErr w:type="gramStart"/>
      <w:ins w:id="154" w:author="Cisco User" w:date="2020-01-14T05:35:00Z">
        <w:r w:rsidRPr="00050CA8">
          <w:rPr>
            <w:b/>
          </w:rPr>
          <w:t>Output,</w:t>
        </w:r>
        <w:proofErr w:type="gramEnd"/>
        <w:r w:rsidRPr="00050CA8">
          <w:rPr>
            <w:b/>
          </w:rPr>
          <w:t xml:space="preserve"> Required:</w:t>
        </w:r>
        <w:r w:rsidRPr="00050CA8">
          <w:rPr>
            <w:lang w:eastAsia="zh-CN"/>
          </w:rPr>
          <w:t xml:space="preserve"> None</w:t>
        </w:r>
        <w:r w:rsidRPr="00050CA8">
          <w:rPr>
            <w:i/>
          </w:rPr>
          <w:t>.</w:t>
        </w:r>
      </w:ins>
    </w:p>
    <w:p w14:paraId="51D465B0" w14:textId="77777777" w:rsidR="002D37DF" w:rsidRPr="00050CA8" w:rsidRDefault="002D37DF" w:rsidP="002D37DF">
      <w:pPr>
        <w:rPr>
          <w:ins w:id="155" w:author="Cisco User" w:date="2020-01-14T05:35:00Z"/>
          <w:i/>
        </w:rPr>
      </w:pPr>
      <w:ins w:id="156" w:author="Cisco User" w:date="2020-01-14T05:35:00Z">
        <w:r w:rsidRPr="00050CA8">
          <w:rPr>
            <w:b/>
          </w:rPr>
          <w:t xml:space="preserve">Output, Optional: </w:t>
        </w:r>
        <w:r w:rsidRPr="00050CA8">
          <w:t>None</w:t>
        </w:r>
        <w:r w:rsidRPr="00050CA8">
          <w:rPr>
            <w:i/>
          </w:rPr>
          <w:t>.</w:t>
        </w:r>
      </w:ins>
    </w:p>
    <w:p w14:paraId="22111694" w14:textId="77777777" w:rsidR="00345BB3" w:rsidRDefault="00345BB3" w:rsidP="00BE32FA">
      <w:pPr>
        <w:pStyle w:val="NO"/>
        <w:rPr>
          <w:rFonts w:eastAsia="SimSun"/>
        </w:rPr>
      </w:pPr>
    </w:p>
    <w:p w14:paraId="7D53AED1" w14:textId="244677F1"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7"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End w:id="157"/>
    </w:p>
    <w:sectPr w:rsidR="00A0746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0111A" w14:textId="77777777" w:rsidR="00574236" w:rsidRDefault="00574236">
      <w:r>
        <w:separator/>
      </w:r>
    </w:p>
  </w:endnote>
  <w:endnote w:type="continuationSeparator" w:id="0">
    <w:p w14:paraId="66187727" w14:textId="77777777" w:rsidR="00574236" w:rsidRDefault="00574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8113AE" w:rsidRDefault="008113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EF619" w14:textId="77777777" w:rsidR="00574236" w:rsidRDefault="00574236">
      <w:r>
        <w:separator/>
      </w:r>
    </w:p>
  </w:footnote>
  <w:footnote w:type="continuationSeparator" w:id="0">
    <w:p w14:paraId="78060CF1" w14:textId="77777777" w:rsidR="00574236" w:rsidRDefault="00574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8113AE" w:rsidRDefault="00811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D8191" w14:textId="77777777" w:rsidR="008113AE" w:rsidRDefault="00811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1" w15:restartNumberingAfterBreak="0">
    <w:nsid w:val="4A6E15E5"/>
    <w:multiLevelType w:val="hybridMultilevel"/>
    <w:tmpl w:val="611E5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FB7652"/>
    <w:multiLevelType w:val="hybridMultilevel"/>
    <w:tmpl w:val="D1EA8352"/>
    <w:lvl w:ilvl="0" w:tplc="DB1A03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291F04"/>
    <w:multiLevelType w:val="hybridMultilevel"/>
    <w:tmpl w:val="4A343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4"/>
  </w:num>
  <w:num w:numId="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ukherjee">
    <w15:presenceInfo w15:providerId="None" w15:userId="Subrata Mukherjee"/>
  </w15:person>
  <w15:person w15:author="Cisco User">
    <w15:presenceInfo w15:providerId="None" w15:userId="Cisco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6EA"/>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18F"/>
    <w:rsid w:val="00080512"/>
    <w:rsid w:val="000807EB"/>
    <w:rsid w:val="000810F5"/>
    <w:rsid w:val="00081E7C"/>
    <w:rsid w:val="0008359C"/>
    <w:rsid w:val="00083CD5"/>
    <w:rsid w:val="00083EA1"/>
    <w:rsid w:val="000847A6"/>
    <w:rsid w:val="000858A0"/>
    <w:rsid w:val="00085F54"/>
    <w:rsid w:val="00087ED8"/>
    <w:rsid w:val="00090E6B"/>
    <w:rsid w:val="000928BE"/>
    <w:rsid w:val="000936C9"/>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4FFA"/>
    <w:rsid w:val="000B5778"/>
    <w:rsid w:val="000B6381"/>
    <w:rsid w:val="000B71E4"/>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5F5A"/>
    <w:rsid w:val="0015708C"/>
    <w:rsid w:val="00157484"/>
    <w:rsid w:val="0015785C"/>
    <w:rsid w:val="00157C0B"/>
    <w:rsid w:val="00157CE1"/>
    <w:rsid w:val="00157DF3"/>
    <w:rsid w:val="0016085C"/>
    <w:rsid w:val="00164214"/>
    <w:rsid w:val="00165230"/>
    <w:rsid w:val="00165319"/>
    <w:rsid w:val="0016627E"/>
    <w:rsid w:val="0016649D"/>
    <w:rsid w:val="00166CCC"/>
    <w:rsid w:val="00170884"/>
    <w:rsid w:val="00174A65"/>
    <w:rsid w:val="001769FF"/>
    <w:rsid w:val="00176BDA"/>
    <w:rsid w:val="001771DB"/>
    <w:rsid w:val="00177383"/>
    <w:rsid w:val="00183B0B"/>
    <w:rsid w:val="00191D4F"/>
    <w:rsid w:val="00192915"/>
    <w:rsid w:val="001941E2"/>
    <w:rsid w:val="00195720"/>
    <w:rsid w:val="001A1123"/>
    <w:rsid w:val="001A1C43"/>
    <w:rsid w:val="001A2094"/>
    <w:rsid w:val="001A53C6"/>
    <w:rsid w:val="001A615A"/>
    <w:rsid w:val="001B0E33"/>
    <w:rsid w:val="001B2402"/>
    <w:rsid w:val="001B26E5"/>
    <w:rsid w:val="001B291A"/>
    <w:rsid w:val="001B338C"/>
    <w:rsid w:val="001B3E0B"/>
    <w:rsid w:val="001B3E65"/>
    <w:rsid w:val="001B519A"/>
    <w:rsid w:val="001B52C5"/>
    <w:rsid w:val="001B6814"/>
    <w:rsid w:val="001B698C"/>
    <w:rsid w:val="001B6B8A"/>
    <w:rsid w:val="001B74C1"/>
    <w:rsid w:val="001C087B"/>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099"/>
    <w:rsid w:val="001F0195"/>
    <w:rsid w:val="001F09C3"/>
    <w:rsid w:val="001F0F18"/>
    <w:rsid w:val="001F168B"/>
    <w:rsid w:val="001F196F"/>
    <w:rsid w:val="001F3BFD"/>
    <w:rsid w:val="001F4533"/>
    <w:rsid w:val="001F4ED0"/>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2ECE"/>
    <w:rsid w:val="0021391E"/>
    <w:rsid w:val="00217549"/>
    <w:rsid w:val="002222B8"/>
    <w:rsid w:val="0022306F"/>
    <w:rsid w:val="00223BAE"/>
    <w:rsid w:val="0022602F"/>
    <w:rsid w:val="00227915"/>
    <w:rsid w:val="002321A5"/>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A65"/>
    <w:rsid w:val="00295B66"/>
    <w:rsid w:val="00295CF2"/>
    <w:rsid w:val="002A06A5"/>
    <w:rsid w:val="002A0C94"/>
    <w:rsid w:val="002A1C4B"/>
    <w:rsid w:val="002A498C"/>
    <w:rsid w:val="002A6F4A"/>
    <w:rsid w:val="002A7F09"/>
    <w:rsid w:val="002B11D6"/>
    <w:rsid w:val="002B14A8"/>
    <w:rsid w:val="002B3AE4"/>
    <w:rsid w:val="002B3B76"/>
    <w:rsid w:val="002B4CC0"/>
    <w:rsid w:val="002B5392"/>
    <w:rsid w:val="002B7D0B"/>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7DF"/>
    <w:rsid w:val="002D3ADE"/>
    <w:rsid w:val="002D3EDD"/>
    <w:rsid w:val="002D41E9"/>
    <w:rsid w:val="002D4E4F"/>
    <w:rsid w:val="002D66A3"/>
    <w:rsid w:val="002D6C1D"/>
    <w:rsid w:val="002D74C6"/>
    <w:rsid w:val="002D7BF3"/>
    <w:rsid w:val="002E0AAD"/>
    <w:rsid w:val="002E35BA"/>
    <w:rsid w:val="002E44CA"/>
    <w:rsid w:val="002E5A94"/>
    <w:rsid w:val="002E6383"/>
    <w:rsid w:val="002E6F81"/>
    <w:rsid w:val="002F1677"/>
    <w:rsid w:val="002F1B00"/>
    <w:rsid w:val="002F634E"/>
    <w:rsid w:val="002F6DB6"/>
    <w:rsid w:val="0030024F"/>
    <w:rsid w:val="00300B8F"/>
    <w:rsid w:val="00300F35"/>
    <w:rsid w:val="00302CCC"/>
    <w:rsid w:val="003059AF"/>
    <w:rsid w:val="003061FA"/>
    <w:rsid w:val="00310424"/>
    <w:rsid w:val="00311123"/>
    <w:rsid w:val="0031199E"/>
    <w:rsid w:val="003143BC"/>
    <w:rsid w:val="00315BF5"/>
    <w:rsid w:val="00316B05"/>
    <w:rsid w:val="003172DC"/>
    <w:rsid w:val="00317938"/>
    <w:rsid w:val="00317982"/>
    <w:rsid w:val="00320341"/>
    <w:rsid w:val="0032057E"/>
    <w:rsid w:val="003218BF"/>
    <w:rsid w:val="00322D99"/>
    <w:rsid w:val="00322F82"/>
    <w:rsid w:val="00330768"/>
    <w:rsid w:val="0033207A"/>
    <w:rsid w:val="00333103"/>
    <w:rsid w:val="00334617"/>
    <w:rsid w:val="00335E91"/>
    <w:rsid w:val="003369F4"/>
    <w:rsid w:val="0034062C"/>
    <w:rsid w:val="003422BB"/>
    <w:rsid w:val="00344106"/>
    <w:rsid w:val="00345193"/>
    <w:rsid w:val="003451E4"/>
    <w:rsid w:val="00345BB3"/>
    <w:rsid w:val="00347C5A"/>
    <w:rsid w:val="00350216"/>
    <w:rsid w:val="003506C9"/>
    <w:rsid w:val="00351490"/>
    <w:rsid w:val="003518DB"/>
    <w:rsid w:val="00352DE5"/>
    <w:rsid w:val="0035395E"/>
    <w:rsid w:val="0035462D"/>
    <w:rsid w:val="003547FC"/>
    <w:rsid w:val="00354CD8"/>
    <w:rsid w:val="0035550A"/>
    <w:rsid w:val="003574CC"/>
    <w:rsid w:val="00362D75"/>
    <w:rsid w:val="00363AF7"/>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34D"/>
    <w:rsid w:val="003A7F41"/>
    <w:rsid w:val="003B451E"/>
    <w:rsid w:val="003B4614"/>
    <w:rsid w:val="003B47C7"/>
    <w:rsid w:val="003C17D4"/>
    <w:rsid w:val="003C27B9"/>
    <w:rsid w:val="003C3591"/>
    <w:rsid w:val="003C3971"/>
    <w:rsid w:val="003C4486"/>
    <w:rsid w:val="003C4A94"/>
    <w:rsid w:val="003C60E1"/>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08CC"/>
    <w:rsid w:val="00411179"/>
    <w:rsid w:val="0041428B"/>
    <w:rsid w:val="00414380"/>
    <w:rsid w:val="00414492"/>
    <w:rsid w:val="004149BF"/>
    <w:rsid w:val="004157DF"/>
    <w:rsid w:val="0041684E"/>
    <w:rsid w:val="00416C43"/>
    <w:rsid w:val="00420DF8"/>
    <w:rsid w:val="0042176B"/>
    <w:rsid w:val="00421913"/>
    <w:rsid w:val="00422799"/>
    <w:rsid w:val="004244F4"/>
    <w:rsid w:val="00424946"/>
    <w:rsid w:val="00424DB5"/>
    <w:rsid w:val="00426443"/>
    <w:rsid w:val="00427E3C"/>
    <w:rsid w:val="004300D8"/>
    <w:rsid w:val="00431B49"/>
    <w:rsid w:val="00433E7B"/>
    <w:rsid w:val="004344AD"/>
    <w:rsid w:val="00442037"/>
    <w:rsid w:val="00443994"/>
    <w:rsid w:val="0044425B"/>
    <w:rsid w:val="0044526D"/>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6D1"/>
    <w:rsid w:val="004B49A8"/>
    <w:rsid w:val="004B51C4"/>
    <w:rsid w:val="004B5570"/>
    <w:rsid w:val="004B641F"/>
    <w:rsid w:val="004B65D4"/>
    <w:rsid w:val="004B68F6"/>
    <w:rsid w:val="004B6974"/>
    <w:rsid w:val="004B69C9"/>
    <w:rsid w:val="004C0256"/>
    <w:rsid w:val="004C0940"/>
    <w:rsid w:val="004C289D"/>
    <w:rsid w:val="004C329E"/>
    <w:rsid w:val="004C6ABC"/>
    <w:rsid w:val="004C6F9E"/>
    <w:rsid w:val="004C7A0F"/>
    <w:rsid w:val="004C7D8A"/>
    <w:rsid w:val="004D1F2A"/>
    <w:rsid w:val="004D28BD"/>
    <w:rsid w:val="004D3578"/>
    <w:rsid w:val="004D38D4"/>
    <w:rsid w:val="004D3E66"/>
    <w:rsid w:val="004D3F6C"/>
    <w:rsid w:val="004D496D"/>
    <w:rsid w:val="004D4A04"/>
    <w:rsid w:val="004D67AB"/>
    <w:rsid w:val="004D6E0E"/>
    <w:rsid w:val="004D7AC4"/>
    <w:rsid w:val="004E0785"/>
    <w:rsid w:val="004E07F3"/>
    <w:rsid w:val="004E0E2A"/>
    <w:rsid w:val="004E1617"/>
    <w:rsid w:val="004E213A"/>
    <w:rsid w:val="004E2863"/>
    <w:rsid w:val="004E28B8"/>
    <w:rsid w:val="004E431A"/>
    <w:rsid w:val="004E56EC"/>
    <w:rsid w:val="004E65AF"/>
    <w:rsid w:val="004F3433"/>
    <w:rsid w:val="004F3BBF"/>
    <w:rsid w:val="004F687E"/>
    <w:rsid w:val="004F7876"/>
    <w:rsid w:val="004F7931"/>
    <w:rsid w:val="00501245"/>
    <w:rsid w:val="00502868"/>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31D0"/>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082A"/>
    <w:rsid w:val="005511B9"/>
    <w:rsid w:val="00551898"/>
    <w:rsid w:val="00551DF4"/>
    <w:rsid w:val="00553F2C"/>
    <w:rsid w:val="00554E2F"/>
    <w:rsid w:val="00555A7B"/>
    <w:rsid w:val="00556CC2"/>
    <w:rsid w:val="00556EB6"/>
    <w:rsid w:val="005629DB"/>
    <w:rsid w:val="00562BC3"/>
    <w:rsid w:val="00564739"/>
    <w:rsid w:val="00565087"/>
    <w:rsid w:val="0056688B"/>
    <w:rsid w:val="0057133F"/>
    <w:rsid w:val="00572758"/>
    <w:rsid w:val="00572E5E"/>
    <w:rsid w:val="00572EA4"/>
    <w:rsid w:val="00574236"/>
    <w:rsid w:val="00574F91"/>
    <w:rsid w:val="00575098"/>
    <w:rsid w:val="00575F4C"/>
    <w:rsid w:val="00576737"/>
    <w:rsid w:val="0057681A"/>
    <w:rsid w:val="00576C39"/>
    <w:rsid w:val="00576E89"/>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D0451"/>
    <w:rsid w:val="005D2019"/>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774E"/>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180"/>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CF5"/>
    <w:rsid w:val="006802B7"/>
    <w:rsid w:val="00681561"/>
    <w:rsid w:val="00681D2F"/>
    <w:rsid w:val="00682842"/>
    <w:rsid w:val="00683C3A"/>
    <w:rsid w:val="00684A1C"/>
    <w:rsid w:val="00685BEC"/>
    <w:rsid w:val="0068720E"/>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A7532"/>
    <w:rsid w:val="006B05B7"/>
    <w:rsid w:val="006B2A66"/>
    <w:rsid w:val="006B52ED"/>
    <w:rsid w:val="006B6E20"/>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E1394"/>
    <w:rsid w:val="006E176F"/>
    <w:rsid w:val="006E2324"/>
    <w:rsid w:val="006E26EF"/>
    <w:rsid w:val="006E2EEE"/>
    <w:rsid w:val="006E509B"/>
    <w:rsid w:val="006E5C86"/>
    <w:rsid w:val="006E5E1F"/>
    <w:rsid w:val="006F0756"/>
    <w:rsid w:val="006F1998"/>
    <w:rsid w:val="006F1E0D"/>
    <w:rsid w:val="006F4920"/>
    <w:rsid w:val="006F4D32"/>
    <w:rsid w:val="006F576F"/>
    <w:rsid w:val="007000C1"/>
    <w:rsid w:val="00705E1B"/>
    <w:rsid w:val="00706007"/>
    <w:rsid w:val="00707417"/>
    <w:rsid w:val="00707890"/>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366CA"/>
    <w:rsid w:val="00736C9A"/>
    <w:rsid w:val="00741A77"/>
    <w:rsid w:val="00743209"/>
    <w:rsid w:val="007437E6"/>
    <w:rsid w:val="007443D9"/>
    <w:rsid w:val="00744E76"/>
    <w:rsid w:val="00745343"/>
    <w:rsid w:val="0074618D"/>
    <w:rsid w:val="00746778"/>
    <w:rsid w:val="00746B1F"/>
    <w:rsid w:val="00750BDF"/>
    <w:rsid w:val="00751796"/>
    <w:rsid w:val="007524B5"/>
    <w:rsid w:val="00752951"/>
    <w:rsid w:val="007536D0"/>
    <w:rsid w:val="00753934"/>
    <w:rsid w:val="007541C0"/>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3A8D"/>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0635"/>
    <w:rsid w:val="0080120A"/>
    <w:rsid w:val="00801A4E"/>
    <w:rsid w:val="008028A4"/>
    <w:rsid w:val="00802BE5"/>
    <w:rsid w:val="008041A3"/>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043"/>
    <w:rsid w:val="00826202"/>
    <w:rsid w:val="0082683A"/>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3E5D"/>
    <w:rsid w:val="0085422F"/>
    <w:rsid w:val="0085477C"/>
    <w:rsid w:val="00856152"/>
    <w:rsid w:val="00856A76"/>
    <w:rsid w:val="00861B48"/>
    <w:rsid w:val="00863199"/>
    <w:rsid w:val="00866583"/>
    <w:rsid w:val="008666E4"/>
    <w:rsid w:val="0086747C"/>
    <w:rsid w:val="008675F5"/>
    <w:rsid w:val="00867EDC"/>
    <w:rsid w:val="00867FC7"/>
    <w:rsid w:val="00872C66"/>
    <w:rsid w:val="00872F45"/>
    <w:rsid w:val="00873826"/>
    <w:rsid w:val="00873975"/>
    <w:rsid w:val="0087438D"/>
    <w:rsid w:val="008768CA"/>
    <w:rsid w:val="0087747B"/>
    <w:rsid w:val="00880762"/>
    <w:rsid w:val="00882E67"/>
    <w:rsid w:val="00884762"/>
    <w:rsid w:val="0088594C"/>
    <w:rsid w:val="00885C1B"/>
    <w:rsid w:val="00885CB0"/>
    <w:rsid w:val="00890CFE"/>
    <w:rsid w:val="0089237C"/>
    <w:rsid w:val="0089725F"/>
    <w:rsid w:val="00897A23"/>
    <w:rsid w:val="008A001B"/>
    <w:rsid w:val="008A02F3"/>
    <w:rsid w:val="008A2057"/>
    <w:rsid w:val="008A262A"/>
    <w:rsid w:val="008A27A6"/>
    <w:rsid w:val="008A4963"/>
    <w:rsid w:val="008A5A60"/>
    <w:rsid w:val="008A62A4"/>
    <w:rsid w:val="008B1D91"/>
    <w:rsid w:val="008B2858"/>
    <w:rsid w:val="008B312A"/>
    <w:rsid w:val="008B403E"/>
    <w:rsid w:val="008B4AD8"/>
    <w:rsid w:val="008B4F38"/>
    <w:rsid w:val="008B5D28"/>
    <w:rsid w:val="008B6BD6"/>
    <w:rsid w:val="008B7CE1"/>
    <w:rsid w:val="008C05C8"/>
    <w:rsid w:val="008C0901"/>
    <w:rsid w:val="008C0B5A"/>
    <w:rsid w:val="008C18E3"/>
    <w:rsid w:val="008C1A32"/>
    <w:rsid w:val="008C1BDD"/>
    <w:rsid w:val="008C4F29"/>
    <w:rsid w:val="008C699C"/>
    <w:rsid w:val="008D00F8"/>
    <w:rsid w:val="008D05F4"/>
    <w:rsid w:val="008D1FA2"/>
    <w:rsid w:val="008D4064"/>
    <w:rsid w:val="008D4837"/>
    <w:rsid w:val="008D510C"/>
    <w:rsid w:val="008D6217"/>
    <w:rsid w:val="008D6434"/>
    <w:rsid w:val="008D71DF"/>
    <w:rsid w:val="008E002E"/>
    <w:rsid w:val="008E0514"/>
    <w:rsid w:val="008E2260"/>
    <w:rsid w:val="008E366C"/>
    <w:rsid w:val="008E4E32"/>
    <w:rsid w:val="008E4F8B"/>
    <w:rsid w:val="008E7ACC"/>
    <w:rsid w:val="008F01A7"/>
    <w:rsid w:val="008F34B1"/>
    <w:rsid w:val="008F43D4"/>
    <w:rsid w:val="008F5509"/>
    <w:rsid w:val="008F56F4"/>
    <w:rsid w:val="008F5AE5"/>
    <w:rsid w:val="008F5F3D"/>
    <w:rsid w:val="008F64BF"/>
    <w:rsid w:val="008F708D"/>
    <w:rsid w:val="009002B8"/>
    <w:rsid w:val="009022BF"/>
    <w:rsid w:val="0090271F"/>
    <w:rsid w:val="00902771"/>
    <w:rsid w:val="00902E23"/>
    <w:rsid w:val="00903015"/>
    <w:rsid w:val="00903222"/>
    <w:rsid w:val="00904130"/>
    <w:rsid w:val="00904951"/>
    <w:rsid w:val="00906901"/>
    <w:rsid w:val="0090748F"/>
    <w:rsid w:val="00910358"/>
    <w:rsid w:val="00911580"/>
    <w:rsid w:val="00911726"/>
    <w:rsid w:val="00911971"/>
    <w:rsid w:val="00912796"/>
    <w:rsid w:val="0091348E"/>
    <w:rsid w:val="00913944"/>
    <w:rsid w:val="00913DA4"/>
    <w:rsid w:val="009151B0"/>
    <w:rsid w:val="0091672E"/>
    <w:rsid w:val="00916AB4"/>
    <w:rsid w:val="009174A9"/>
    <w:rsid w:val="00917875"/>
    <w:rsid w:val="00917CCB"/>
    <w:rsid w:val="0092035E"/>
    <w:rsid w:val="00921930"/>
    <w:rsid w:val="00922DAE"/>
    <w:rsid w:val="0092338E"/>
    <w:rsid w:val="00923F37"/>
    <w:rsid w:val="00924B77"/>
    <w:rsid w:val="00925996"/>
    <w:rsid w:val="009259BD"/>
    <w:rsid w:val="00931074"/>
    <w:rsid w:val="009322C5"/>
    <w:rsid w:val="00932DC3"/>
    <w:rsid w:val="00935A26"/>
    <w:rsid w:val="00937572"/>
    <w:rsid w:val="00937BBF"/>
    <w:rsid w:val="00940340"/>
    <w:rsid w:val="0094120C"/>
    <w:rsid w:val="009414A5"/>
    <w:rsid w:val="0094174C"/>
    <w:rsid w:val="00942EC2"/>
    <w:rsid w:val="009438D8"/>
    <w:rsid w:val="00943FC1"/>
    <w:rsid w:val="0094460D"/>
    <w:rsid w:val="00944C4E"/>
    <w:rsid w:val="0094668B"/>
    <w:rsid w:val="00947DC4"/>
    <w:rsid w:val="0095220C"/>
    <w:rsid w:val="0095233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0566"/>
    <w:rsid w:val="0097123F"/>
    <w:rsid w:val="00971CAF"/>
    <w:rsid w:val="00975BA2"/>
    <w:rsid w:val="009814DE"/>
    <w:rsid w:val="00981F7E"/>
    <w:rsid w:val="00983524"/>
    <w:rsid w:val="00984B55"/>
    <w:rsid w:val="00986648"/>
    <w:rsid w:val="00991C52"/>
    <w:rsid w:val="009922C4"/>
    <w:rsid w:val="00992AD8"/>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BD9"/>
    <w:rsid w:val="009F37B7"/>
    <w:rsid w:val="009F37F9"/>
    <w:rsid w:val="009F46D1"/>
    <w:rsid w:val="00A013E4"/>
    <w:rsid w:val="00A01749"/>
    <w:rsid w:val="00A026D8"/>
    <w:rsid w:val="00A04789"/>
    <w:rsid w:val="00A04A8C"/>
    <w:rsid w:val="00A05C46"/>
    <w:rsid w:val="00A063CD"/>
    <w:rsid w:val="00A06E9C"/>
    <w:rsid w:val="00A0746F"/>
    <w:rsid w:val="00A07897"/>
    <w:rsid w:val="00A10F02"/>
    <w:rsid w:val="00A11824"/>
    <w:rsid w:val="00A11D7D"/>
    <w:rsid w:val="00A15487"/>
    <w:rsid w:val="00A15EE5"/>
    <w:rsid w:val="00A16098"/>
    <w:rsid w:val="00A164B4"/>
    <w:rsid w:val="00A167CC"/>
    <w:rsid w:val="00A21984"/>
    <w:rsid w:val="00A225B7"/>
    <w:rsid w:val="00A24BBA"/>
    <w:rsid w:val="00A258AF"/>
    <w:rsid w:val="00A26201"/>
    <w:rsid w:val="00A27499"/>
    <w:rsid w:val="00A30D64"/>
    <w:rsid w:val="00A32C35"/>
    <w:rsid w:val="00A357A7"/>
    <w:rsid w:val="00A35CA0"/>
    <w:rsid w:val="00A3706B"/>
    <w:rsid w:val="00A415B2"/>
    <w:rsid w:val="00A421EA"/>
    <w:rsid w:val="00A43E81"/>
    <w:rsid w:val="00A4613D"/>
    <w:rsid w:val="00A475EE"/>
    <w:rsid w:val="00A47B2B"/>
    <w:rsid w:val="00A515DF"/>
    <w:rsid w:val="00A51CC7"/>
    <w:rsid w:val="00A51D34"/>
    <w:rsid w:val="00A523F7"/>
    <w:rsid w:val="00A5264D"/>
    <w:rsid w:val="00A5342A"/>
    <w:rsid w:val="00A53724"/>
    <w:rsid w:val="00A541B0"/>
    <w:rsid w:val="00A57556"/>
    <w:rsid w:val="00A57917"/>
    <w:rsid w:val="00A57981"/>
    <w:rsid w:val="00A60F79"/>
    <w:rsid w:val="00A6348D"/>
    <w:rsid w:val="00A6376F"/>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2BE"/>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57A0"/>
    <w:rsid w:val="00AD5F57"/>
    <w:rsid w:val="00AD6A5B"/>
    <w:rsid w:val="00AD788C"/>
    <w:rsid w:val="00AE0F0D"/>
    <w:rsid w:val="00AE2399"/>
    <w:rsid w:val="00AE24E5"/>
    <w:rsid w:val="00AE2CA1"/>
    <w:rsid w:val="00AE3DFB"/>
    <w:rsid w:val="00AE5E4A"/>
    <w:rsid w:val="00AE644F"/>
    <w:rsid w:val="00AF0A82"/>
    <w:rsid w:val="00AF1BA3"/>
    <w:rsid w:val="00AF255A"/>
    <w:rsid w:val="00AF2891"/>
    <w:rsid w:val="00AF47A0"/>
    <w:rsid w:val="00AF67D7"/>
    <w:rsid w:val="00AF6B26"/>
    <w:rsid w:val="00AF6F77"/>
    <w:rsid w:val="00AF741A"/>
    <w:rsid w:val="00AF77BF"/>
    <w:rsid w:val="00B0363A"/>
    <w:rsid w:val="00B04258"/>
    <w:rsid w:val="00B04712"/>
    <w:rsid w:val="00B04DA3"/>
    <w:rsid w:val="00B059DD"/>
    <w:rsid w:val="00B108CE"/>
    <w:rsid w:val="00B12CFB"/>
    <w:rsid w:val="00B12FE0"/>
    <w:rsid w:val="00B13929"/>
    <w:rsid w:val="00B152B7"/>
    <w:rsid w:val="00B15449"/>
    <w:rsid w:val="00B159D7"/>
    <w:rsid w:val="00B17593"/>
    <w:rsid w:val="00B1767F"/>
    <w:rsid w:val="00B222DF"/>
    <w:rsid w:val="00B22A2E"/>
    <w:rsid w:val="00B22AE9"/>
    <w:rsid w:val="00B233FF"/>
    <w:rsid w:val="00B23550"/>
    <w:rsid w:val="00B24770"/>
    <w:rsid w:val="00B24871"/>
    <w:rsid w:val="00B2534E"/>
    <w:rsid w:val="00B256B0"/>
    <w:rsid w:val="00B25FF0"/>
    <w:rsid w:val="00B2678F"/>
    <w:rsid w:val="00B27908"/>
    <w:rsid w:val="00B30750"/>
    <w:rsid w:val="00B31727"/>
    <w:rsid w:val="00B329D2"/>
    <w:rsid w:val="00B335C0"/>
    <w:rsid w:val="00B34786"/>
    <w:rsid w:val="00B3505D"/>
    <w:rsid w:val="00B351EE"/>
    <w:rsid w:val="00B3564A"/>
    <w:rsid w:val="00B362A6"/>
    <w:rsid w:val="00B37A75"/>
    <w:rsid w:val="00B41241"/>
    <w:rsid w:val="00B41FF9"/>
    <w:rsid w:val="00B421FF"/>
    <w:rsid w:val="00B42D83"/>
    <w:rsid w:val="00B44433"/>
    <w:rsid w:val="00B460B0"/>
    <w:rsid w:val="00B475CA"/>
    <w:rsid w:val="00B47D24"/>
    <w:rsid w:val="00B50A08"/>
    <w:rsid w:val="00B50A2A"/>
    <w:rsid w:val="00B53773"/>
    <w:rsid w:val="00B5454C"/>
    <w:rsid w:val="00B5472A"/>
    <w:rsid w:val="00B55DDA"/>
    <w:rsid w:val="00B56623"/>
    <w:rsid w:val="00B570FC"/>
    <w:rsid w:val="00B57E41"/>
    <w:rsid w:val="00B6177E"/>
    <w:rsid w:val="00B617B5"/>
    <w:rsid w:val="00B6234A"/>
    <w:rsid w:val="00B62F19"/>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3EFE"/>
    <w:rsid w:val="00B84662"/>
    <w:rsid w:val="00B85159"/>
    <w:rsid w:val="00B85823"/>
    <w:rsid w:val="00B85CC1"/>
    <w:rsid w:val="00B91D5E"/>
    <w:rsid w:val="00B925C7"/>
    <w:rsid w:val="00B953D7"/>
    <w:rsid w:val="00B95D25"/>
    <w:rsid w:val="00BA054B"/>
    <w:rsid w:val="00BA1D03"/>
    <w:rsid w:val="00BA379C"/>
    <w:rsid w:val="00BA40EF"/>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22C1"/>
    <w:rsid w:val="00BC33FF"/>
    <w:rsid w:val="00BC4212"/>
    <w:rsid w:val="00BC662F"/>
    <w:rsid w:val="00BC6F07"/>
    <w:rsid w:val="00BD152A"/>
    <w:rsid w:val="00BD3D64"/>
    <w:rsid w:val="00BD560E"/>
    <w:rsid w:val="00BD5828"/>
    <w:rsid w:val="00BD5FCE"/>
    <w:rsid w:val="00BD6D76"/>
    <w:rsid w:val="00BE19D9"/>
    <w:rsid w:val="00BE32FA"/>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55C0"/>
    <w:rsid w:val="00C1624A"/>
    <w:rsid w:val="00C168EE"/>
    <w:rsid w:val="00C21422"/>
    <w:rsid w:val="00C2223F"/>
    <w:rsid w:val="00C223AF"/>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6E9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3E4A"/>
    <w:rsid w:val="00C64A7B"/>
    <w:rsid w:val="00C66E87"/>
    <w:rsid w:val="00C703DD"/>
    <w:rsid w:val="00C70536"/>
    <w:rsid w:val="00C709C3"/>
    <w:rsid w:val="00C72833"/>
    <w:rsid w:val="00C80747"/>
    <w:rsid w:val="00C80A24"/>
    <w:rsid w:val="00C8218C"/>
    <w:rsid w:val="00C832DE"/>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6F5"/>
    <w:rsid w:val="00CA1D2A"/>
    <w:rsid w:val="00CA2470"/>
    <w:rsid w:val="00CA2E85"/>
    <w:rsid w:val="00CA3D0C"/>
    <w:rsid w:val="00CA44D4"/>
    <w:rsid w:val="00CA46F5"/>
    <w:rsid w:val="00CA614F"/>
    <w:rsid w:val="00CB1808"/>
    <w:rsid w:val="00CB18E4"/>
    <w:rsid w:val="00CB39F8"/>
    <w:rsid w:val="00CB4245"/>
    <w:rsid w:val="00CB455B"/>
    <w:rsid w:val="00CB4962"/>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4EE0"/>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55CB"/>
    <w:rsid w:val="00D45C69"/>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66EF"/>
    <w:rsid w:val="00D7769E"/>
    <w:rsid w:val="00D80455"/>
    <w:rsid w:val="00D80E4C"/>
    <w:rsid w:val="00D80FA4"/>
    <w:rsid w:val="00D825A3"/>
    <w:rsid w:val="00D82F71"/>
    <w:rsid w:val="00D8337C"/>
    <w:rsid w:val="00D838FA"/>
    <w:rsid w:val="00D848B2"/>
    <w:rsid w:val="00D84EB7"/>
    <w:rsid w:val="00D85020"/>
    <w:rsid w:val="00D86710"/>
    <w:rsid w:val="00D8671D"/>
    <w:rsid w:val="00D86D4C"/>
    <w:rsid w:val="00D86E7F"/>
    <w:rsid w:val="00D87E00"/>
    <w:rsid w:val="00D87FC1"/>
    <w:rsid w:val="00D9134D"/>
    <w:rsid w:val="00D91F28"/>
    <w:rsid w:val="00D92ABF"/>
    <w:rsid w:val="00D958FA"/>
    <w:rsid w:val="00D95E60"/>
    <w:rsid w:val="00D96B60"/>
    <w:rsid w:val="00D96E16"/>
    <w:rsid w:val="00DA0E25"/>
    <w:rsid w:val="00DA0F34"/>
    <w:rsid w:val="00DA10D8"/>
    <w:rsid w:val="00DA1F10"/>
    <w:rsid w:val="00DA2EF9"/>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499F"/>
    <w:rsid w:val="00DF60D7"/>
    <w:rsid w:val="00DF62CD"/>
    <w:rsid w:val="00DF7234"/>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25EC"/>
    <w:rsid w:val="00E2464A"/>
    <w:rsid w:val="00E25480"/>
    <w:rsid w:val="00E26AB8"/>
    <w:rsid w:val="00E26BCF"/>
    <w:rsid w:val="00E30869"/>
    <w:rsid w:val="00E30F67"/>
    <w:rsid w:val="00E348B5"/>
    <w:rsid w:val="00E3491B"/>
    <w:rsid w:val="00E34C68"/>
    <w:rsid w:val="00E35297"/>
    <w:rsid w:val="00E35F2E"/>
    <w:rsid w:val="00E361DF"/>
    <w:rsid w:val="00E36B56"/>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7EE"/>
    <w:rsid w:val="00E66EEC"/>
    <w:rsid w:val="00E67298"/>
    <w:rsid w:val="00E748A9"/>
    <w:rsid w:val="00E74B69"/>
    <w:rsid w:val="00E74F26"/>
    <w:rsid w:val="00E752F8"/>
    <w:rsid w:val="00E7755B"/>
    <w:rsid w:val="00E77645"/>
    <w:rsid w:val="00E807C1"/>
    <w:rsid w:val="00E82571"/>
    <w:rsid w:val="00E82E51"/>
    <w:rsid w:val="00E83911"/>
    <w:rsid w:val="00E839A6"/>
    <w:rsid w:val="00E83BB0"/>
    <w:rsid w:val="00E852BE"/>
    <w:rsid w:val="00E8699B"/>
    <w:rsid w:val="00E86B5A"/>
    <w:rsid w:val="00E876C2"/>
    <w:rsid w:val="00E91307"/>
    <w:rsid w:val="00E937A0"/>
    <w:rsid w:val="00E949C0"/>
    <w:rsid w:val="00E966B7"/>
    <w:rsid w:val="00E97316"/>
    <w:rsid w:val="00E97B88"/>
    <w:rsid w:val="00E97E08"/>
    <w:rsid w:val="00EA131F"/>
    <w:rsid w:val="00EA1D8E"/>
    <w:rsid w:val="00EA3C45"/>
    <w:rsid w:val="00EA3E74"/>
    <w:rsid w:val="00EA4253"/>
    <w:rsid w:val="00EA6463"/>
    <w:rsid w:val="00EA6E5B"/>
    <w:rsid w:val="00EA7D51"/>
    <w:rsid w:val="00EB10C7"/>
    <w:rsid w:val="00EB1652"/>
    <w:rsid w:val="00EB1E1F"/>
    <w:rsid w:val="00EB2876"/>
    <w:rsid w:val="00EB42B6"/>
    <w:rsid w:val="00EB44BF"/>
    <w:rsid w:val="00EB5247"/>
    <w:rsid w:val="00EB61B7"/>
    <w:rsid w:val="00EB6671"/>
    <w:rsid w:val="00EB701B"/>
    <w:rsid w:val="00EC0312"/>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686D"/>
    <w:rsid w:val="00ED701F"/>
    <w:rsid w:val="00EE03FC"/>
    <w:rsid w:val="00EE08C7"/>
    <w:rsid w:val="00EE2547"/>
    <w:rsid w:val="00EE2896"/>
    <w:rsid w:val="00EE3BFF"/>
    <w:rsid w:val="00EE3F33"/>
    <w:rsid w:val="00EE4132"/>
    <w:rsid w:val="00EE4A93"/>
    <w:rsid w:val="00EE4E09"/>
    <w:rsid w:val="00EE6567"/>
    <w:rsid w:val="00EE65EF"/>
    <w:rsid w:val="00EE6713"/>
    <w:rsid w:val="00EE6847"/>
    <w:rsid w:val="00EE6933"/>
    <w:rsid w:val="00EE7CB2"/>
    <w:rsid w:val="00EF09F8"/>
    <w:rsid w:val="00EF1EB6"/>
    <w:rsid w:val="00EF2BAF"/>
    <w:rsid w:val="00EF45D8"/>
    <w:rsid w:val="00EF5DD7"/>
    <w:rsid w:val="00EF5FFB"/>
    <w:rsid w:val="00F01AB0"/>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36F31"/>
    <w:rsid w:val="00F408BC"/>
    <w:rsid w:val="00F412EC"/>
    <w:rsid w:val="00F42FA9"/>
    <w:rsid w:val="00F439EB"/>
    <w:rsid w:val="00F44ECA"/>
    <w:rsid w:val="00F45344"/>
    <w:rsid w:val="00F507E5"/>
    <w:rsid w:val="00F51904"/>
    <w:rsid w:val="00F521CA"/>
    <w:rsid w:val="00F5222C"/>
    <w:rsid w:val="00F5509D"/>
    <w:rsid w:val="00F5576F"/>
    <w:rsid w:val="00F55C84"/>
    <w:rsid w:val="00F606F2"/>
    <w:rsid w:val="00F639EF"/>
    <w:rsid w:val="00F653B8"/>
    <w:rsid w:val="00F65715"/>
    <w:rsid w:val="00F660F7"/>
    <w:rsid w:val="00F66B6B"/>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4056"/>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4EB"/>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62DF7-8DAA-41EC-B0AA-6C7C9473F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5</Pages>
  <Words>1086</Words>
  <Characters>6195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7267</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 Mukherjee</cp:lastModifiedBy>
  <cp:revision>22</cp:revision>
  <dcterms:created xsi:type="dcterms:W3CDTF">2019-10-07T20:13:00Z</dcterms:created>
  <dcterms:modified xsi:type="dcterms:W3CDTF">2020-01-16T14:28:00Z</dcterms:modified>
</cp:coreProperties>
</file>